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45F3E4F" w:rsidR="00C66810" w:rsidRDefault="004206CA"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r w:rsidR="009B04FC">
        <w:rPr>
          <w:b/>
          <w:noProof/>
          <w:sz w:val="24"/>
        </w:rPr>
        <w:t>3</w:t>
      </w:r>
      <w:r w:rsidRPr="004206CA">
        <w:rPr>
          <w:b/>
          <w:noProof/>
          <w:sz w:val="24"/>
        </w:rPr>
        <w:t>e</w:t>
      </w:r>
      <w:bookmarkEnd w:id="0"/>
      <w:r w:rsidR="00C66810">
        <w:rPr>
          <w:b/>
          <w:i/>
          <w:noProof/>
          <w:sz w:val="28"/>
        </w:rPr>
        <w:tab/>
      </w:r>
      <w:r w:rsidR="002279CE" w:rsidRPr="002279CE">
        <w:rPr>
          <w:b/>
          <w:noProof/>
          <w:sz w:val="24"/>
        </w:rPr>
        <w:t>C3-22</w:t>
      </w:r>
      <w:r w:rsidR="00AC2EAA">
        <w:rPr>
          <w:b/>
          <w:noProof/>
          <w:sz w:val="24"/>
        </w:rPr>
        <w:t>4</w:t>
      </w:r>
      <w:r w:rsidR="001E36AD">
        <w:rPr>
          <w:b/>
          <w:noProof/>
          <w:sz w:val="24"/>
          <w:lang w:eastAsia="ja-JP"/>
        </w:rPr>
        <w:t>503</w:t>
      </w:r>
    </w:p>
    <w:p w14:paraId="02AA8FD4" w14:textId="6B69B5E6" w:rsidR="00C66810" w:rsidRPr="004206CA" w:rsidRDefault="004206CA" w:rsidP="00C66810">
      <w:pPr>
        <w:pStyle w:val="CRCoverPage"/>
        <w:outlineLvl w:val="0"/>
        <w:rPr>
          <w:b/>
          <w:noProof/>
          <w:sz w:val="24"/>
        </w:rPr>
      </w:pPr>
      <w:bookmarkStart w:id="1" w:name="_Hlk34721270"/>
      <w:bookmarkStart w:id="2" w:name="_Hlk101466179"/>
      <w:r>
        <w:rPr>
          <w:b/>
          <w:noProof/>
          <w:sz w:val="24"/>
        </w:rPr>
        <w:t xml:space="preserve">E-Meeting, </w:t>
      </w:r>
      <w:bookmarkEnd w:id="1"/>
      <w:r w:rsidR="004E0647">
        <w:rPr>
          <w:b/>
          <w:noProof/>
          <w:sz w:val="24"/>
        </w:rPr>
        <w:t>18</w:t>
      </w:r>
      <w:r w:rsidR="004E0647" w:rsidRPr="00592333">
        <w:rPr>
          <w:b/>
          <w:noProof/>
          <w:sz w:val="24"/>
          <w:vertAlign w:val="superscript"/>
        </w:rPr>
        <w:t>th</w:t>
      </w:r>
      <w:r w:rsidR="004E0647">
        <w:rPr>
          <w:b/>
          <w:noProof/>
          <w:sz w:val="24"/>
        </w:rPr>
        <w:t xml:space="preserve"> – 26</w:t>
      </w:r>
      <w:r w:rsidR="004E0647">
        <w:rPr>
          <w:b/>
          <w:noProof/>
          <w:sz w:val="24"/>
          <w:vertAlign w:val="superscript"/>
        </w:rPr>
        <w:t>th</w:t>
      </w:r>
      <w:r w:rsidR="004E0647">
        <w:rPr>
          <w:b/>
          <w:noProof/>
          <w:sz w:val="24"/>
        </w:rPr>
        <w:t xml:space="preserve"> August</w:t>
      </w:r>
      <w:r w:rsidR="004E0647" w:rsidRPr="0056034C">
        <w:rPr>
          <w:b/>
          <w:noProof/>
          <w:sz w:val="24"/>
        </w:rPr>
        <w:t xml:space="preserve"> 202</w:t>
      </w:r>
      <w:r w:rsidR="004E0647">
        <w:rPr>
          <w:b/>
          <w:noProof/>
          <w:sz w:val="24"/>
        </w:rPr>
        <w:t>2</w:t>
      </w:r>
      <w:bookmarkEnd w:id="2"/>
      <w:r w:rsidR="001E36AD">
        <w:rPr>
          <w:b/>
          <w:noProof/>
          <w:sz w:val="24"/>
        </w:rPr>
        <w:tab/>
      </w:r>
      <w:r w:rsidR="001E36AD">
        <w:rPr>
          <w:b/>
          <w:noProof/>
          <w:sz w:val="24"/>
        </w:rPr>
        <w:tab/>
      </w:r>
      <w:r w:rsidR="001E36AD">
        <w:rPr>
          <w:b/>
          <w:noProof/>
          <w:sz w:val="24"/>
        </w:rPr>
        <w:tab/>
      </w:r>
      <w:r w:rsidR="001E36AD">
        <w:rPr>
          <w:b/>
          <w:noProof/>
          <w:sz w:val="24"/>
        </w:rPr>
        <w:tab/>
      </w:r>
      <w:r w:rsidR="001E36AD">
        <w:rPr>
          <w:b/>
          <w:noProof/>
          <w:sz w:val="24"/>
        </w:rPr>
        <w:tab/>
      </w:r>
      <w:r w:rsidR="001E36AD">
        <w:rPr>
          <w:b/>
          <w:noProof/>
          <w:sz w:val="24"/>
        </w:rPr>
        <w:tab/>
      </w:r>
      <w:r w:rsidR="001E36AD">
        <w:rPr>
          <w:b/>
          <w:noProof/>
          <w:sz w:val="24"/>
        </w:rPr>
        <w:tab/>
      </w:r>
      <w:r w:rsidR="001E36AD">
        <w:rPr>
          <w:b/>
          <w:noProof/>
          <w:sz w:val="24"/>
        </w:rPr>
        <w:tab/>
      </w:r>
      <w:r w:rsidR="001E36AD">
        <w:rPr>
          <w:b/>
          <w:noProof/>
          <w:sz w:val="24"/>
        </w:rPr>
        <w:tab/>
      </w:r>
      <w:r w:rsidR="001E36AD">
        <w:rPr>
          <w:b/>
          <w:noProof/>
          <w:sz w:val="24"/>
        </w:rPr>
        <w:tab/>
      </w:r>
      <w:r w:rsidR="001E36AD">
        <w:rPr>
          <w:b/>
          <w:noProof/>
          <w:sz w:val="24"/>
        </w:rPr>
        <w:tab/>
      </w:r>
      <w:r w:rsidR="001E36AD">
        <w:rPr>
          <w:b/>
          <w:noProof/>
          <w:sz w:val="24"/>
        </w:rPr>
        <w:tab/>
      </w:r>
      <w:r w:rsidR="001E36AD" w:rsidRPr="00E75CCE">
        <w:rPr>
          <w:rFonts w:cs="Arial" w:hint="eastAsia"/>
          <w:b/>
          <w:bCs/>
          <w:sz w:val="22"/>
          <w:szCs w:val="22"/>
          <w:lang w:eastAsia="ja-JP"/>
        </w:rPr>
        <w:t>(</w:t>
      </w:r>
      <w:r w:rsidR="001E36AD" w:rsidRPr="00E75CCE">
        <w:rPr>
          <w:rFonts w:cs="Arial"/>
          <w:b/>
          <w:bCs/>
          <w:sz w:val="22"/>
          <w:szCs w:val="22"/>
        </w:rPr>
        <w:t>Revision of C3</w:t>
      </w:r>
      <w:r w:rsidR="001E36AD" w:rsidRPr="00E75CCE">
        <w:rPr>
          <w:b/>
          <w:i/>
          <w:color w:val="0000FF"/>
          <w:sz w:val="22"/>
          <w:szCs w:val="22"/>
          <w:lang w:eastAsia="ko-KR"/>
        </w:rPr>
        <w:t>-</w:t>
      </w:r>
      <w:r w:rsidR="001E36AD" w:rsidRPr="00E75CCE">
        <w:rPr>
          <w:b/>
          <w:noProof/>
          <w:sz w:val="22"/>
          <w:szCs w:val="22"/>
        </w:rPr>
        <w:t>22</w:t>
      </w:r>
      <w:r w:rsidR="001E36AD">
        <w:rPr>
          <w:b/>
          <w:noProof/>
          <w:sz w:val="22"/>
          <w:szCs w:val="22"/>
        </w:rPr>
        <w:t>413</w:t>
      </w:r>
      <w:r w:rsidR="001E36AD">
        <w:rPr>
          <w:b/>
          <w:noProof/>
          <w:sz w:val="22"/>
          <w:szCs w:val="22"/>
        </w:rPr>
        <w:t>0</w:t>
      </w:r>
      <w:r w:rsidR="001E36AD" w:rsidRPr="00E75CCE">
        <w:rPr>
          <w:b/>
          <w:i/>
          <w:color w:val="0000FF"/>
          <w:sz w:val="22"/>
          <w:szCs w:val="22"/>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4E88189" w:rsidR="002772A1" w:rsidRDefault="009A404E" w:rsidP="007D19F2">
            <w:pPr>
              <w:pStyle w:val="CRCoverPage"/>
              <w:spacing w:after="0"/>
              <w:jc w:val="right"/>
              <w:rPr>
                <w:b/>
                <w:noProof/>
                <w:sz w:val="28"/>
                <w:lang w:eastAsia="ja-JP"/>
              </w:rPr>
            </w:pPr>
            <w:r>
              <w:rPr>
                <w:b/>
                <w:noProof/>
                <w:sz w:val="28"/>
              </w:rPr>
              <w:t>29.</w:t>
            </w:r>
            <w:r w:rsidR="00F16772">
              <w:rPr>
                <w:b/>
                <w:noProof/>
                <w:sz w:val="28"/>
              </w:rPr>
              <w:t>52</w:t>
            </w:r>
            <w:r w:rsidR="00703F1C">
              <w:rPr>
                <w:b/>
                <w:noProof/>
                <w:sz w:val="28"/>
                <w:lang w:eastAsia="ja-JP"/>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DFEECA5" w:rsidR="002772A1" w:rsidRDefault="004C6A52">
            <w:pPr>
              <w:pStyle w:val="CRCoverPage"/>
              <w:spacing w:after="0"/>
              <w:rPr>
                <w:noProof/>
              </w:rPr>
            </w:pPr>
            <w:r w:rsidRPr="005A6ABE">
              <w:rPr>
                <w:b/>
                <w:noProof/>
                <w:sz w:val="28"/>
              </w:rPr>
              <w:t>0543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83B34A8" w:rsidR="002772A1" w:rsidRDefault="001E36AD">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77AA374"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703F1C">
              <w:rPr>
                <w:b/>
                <w:noProof/>
                <w:sz w:val="28"/>
                <w:lang w:eastAsia="ja-JP"/>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59B8081" w:rsidR="002772A1" w:rsidRDefault="00703F1C" w:rsidP="00124790">
            <w:pPr>
              <w:pStyle w:val="CRCoverPage"/>
              <w:spacing w:after="0"/>
              <w:ind w:left="100"/>
              <w:rPr>
                <w:noProof/>
              </w:rPr>
            </w:pPr>
            <w:r>
              <w:rPr>
                <w:bCs/>
                <w:noProof/>
              </w:rPr>
              <w:t xml:space="preserve">Update </w:t>
            </w:r>
            <w:r w:rsidR="00B02BA1" w:rsidRPr="00A473B6">
              <w:rPr>
                <w:bCs/>
                <w:noProof/>
              </w:rPr>
              <w:t>Dispersion Analytics</w:t>
            </w:r>
            <w:r w:rsidR="00B02BA1">
              <w:rPr>
                <w:lang w:eastAsia="zh-CN"/>
              </w:rPr>
              <w:t xml:space="preserve"> for missing </w:t>
            </w:r>
            <w:r w:rsidR="008060A3">
              <w:rPr>
                <w:lang w:eastAsia="zh-CN"/>
              </w:rPr>
              <w:t>conditional descriptions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A4AFB4E"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0AFB6A4" w:rsidR="002772A1" w:rsidRDefault="00703F1C"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9AE6370"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D753DE">
              <w:rPr>
                <w:noProof/>
              </w:rPr>
              <w:t>8</w:t>
            </w:r>
            <w:r>
              <w:rPr>
                <w:noProof/>
              </w:rPr>
              <w:t>-</w:t>
            </w:r>
            <w:r w:rsidR="006C7632">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B32FF4B" w:rsidR="002772A1" w:rsidRDefault="00CC6FF6">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50BE0" w14:textId="0655DF8E" w:rsidR="007952D6" w:rsidRDefault="007952D6" w:rsidP="00A25A3C">
            <w:pPr>
              <w:pStyle w:val="CRCoverPage"/>
              <w:spacing w:after="0"/>
              <w:ind w:left="100"/>
            </w:pPr>
            <w:r>
              <w:rPr>
                <w:rFonts w:hint="eastAsia"/>
                <w:lang w:eastAsia="ja-JP"/>
              </w:rPr>
              <w:t>I</w:t>
            </w:r>
            <w:r>
              <w:rPr>
                <w:lang w:eastAsia="ja-JP"/>
              </w:rPr>
              <w:t xml:space="preserve">n </w:t>
            </w:r>
            <w:r w:rsidR="00906F04">
              <w:t xml:space="preserve">clause 6.10.3 </w:t>
            </w:r>
            <w:r>
              <w:t xml:space="preserve">of </w:t>
            </w:r>
            <w:r w:rsidRPr="00E9603C">
              <w:t>TS 23.</w:t>
            </w:r>
            <w:r>
              <w:t xml:space="preserve">288, </w:t>
            </w:r>
            <w:r w:rsidRPr="00E9603C">
              <w:t>Application ID</w:t>
            </w:r>
            <w:r w:rsidR="00906F04">
              <w:t xml:space="preserve"> </w:t>
            </w:r>
            <w:r>
              <w:t xml:space="preserve">(with </w:t>
            </w:r>
            <w:r w:rsidRPr="00E9603C">
              <w:t>Data</w:t>
            </w:r>
            <w:r>
              <w:t xml:space="preserve"> volume</w:t>
            </w:r>
            <w:r w:rsidRPr="00E9603C">
              <w:t xml:space="preserve"> dispersed</w:t>
            </w:r>
            <w:r>
              <w:t xml:space="preserve">), </w:t>
            </w:r>
            <w:r w:rsidRPr="00E9603C">
              <w:t xml:space="preserve">Data </w:t>
            </w:r>
            <w:r>
              <w:t>usage</w:t>
            </w:r>
            <w:r w:rsidR="00C21BB6">
              <w:t>/Transaction</w:t>
            </w:r>
            <w:r>
              <w:t xml:space="preserve"> </w:t>
            </w:r>
            <w:r w:rsidRPr="00E9603C">
              <w:t>ranking</w:t>
            </w:r>
            <w:r>
              <w:t xml:space="preserve"> and </w:t>
            </w:r>
            <w:r w:rsidRPr="00E9603C">
              <w:t>Data</w:t>
            </w:r>
            <w:r>
              <w:t xml:space="preserve"> usage</w:t>
            </w:r>
            <w:r w:rsidR="00C21BB6">
              <w:t>/Transaction</w:t>
            </w:r>
            <w:r>
              <w:t xml:space="preserve"> percentile</w:t>
            </w:r>
            <w:r w:rsidRPr="00E9603C">
              <w:t xml:space="preserve"> ranking</w:t>
            </w:r>
            <w:r>
              <w:t xml:space="preserve"> </w:t>
            </w:r>
            <w:r w:rsidR="00576EF1">
              <w:t>ha</w:t>
            </w:r>
            <w:r w:rsidR="00C21BB6">
              <w:t>ve</w:t>
            </w:r>
            <w:r w:rsidR="00576EF1">
              <w:t xml:space="preserve"> following NOTE:</w:t>
            </w:r>
          </w:p>
          <w:p w14:paraId="276E0602" w14:textId="77777777" w:rsidR="00906F04" w:rsidRDefault="00906F04" w:rsidP="00A25A3C">
            <w:pPr>
              <w:pStyle w:val="CRCoverPage"/>
              <w:spacing w:after="0"/>
              <w:ind w:left="100"/>
            </w:pPr>
          </w:p>
          <w:p w14:paraId="749F4EA4" w14:textId="1DCAECBF" w:rsidR="00576EF1" w:rsidRPr="00576EF1" w:rsidRDefault="00576EF1" w:rsidP="00576EF1">
            <w:pPr>
              <w:pStyle w:val="CRCoverPage"/>
              <w:numPr>
                <w:ilvl w:val="0"/>
                <w:numId w:val="33"/>
              </w:numPr>
              <w:spacing w:after="0"/>
              <w:rPr>
                <w:i/>
                <w:iCs/>
                <w:lang w:eastAsia="ja-JP"/>
              </w:rPr>
            </w:pPr>
            <w:r w:rsidRPr="00576EF1">
              <w:rPr>
                <w:i/>
                <w:iCs/>
              </w:rPr>
              <w:t>This parameter is not provided for Target of Analytics Reporting set to "Any UE".</w:t>
            </w:r>
          </w:p>
          <w:p w14:paraId="12915894" w14:textId="39CACD04" w:rsidR="00576EF1" w:rsidRDefault="00576EF1" w:rsidP="00A25A3C">
            <w:pPr>
              <w:pStyle w:val="CRCoverPage"/>
              <w:spacing w:after="0"/>
              <w:ind w:left="100"/>
            </w:pPr>
          </w:p>
          <w:p w14:paraId="0B323E04" w14:textId="2A10FE46" w:rsidR="00906F04" w:rsidRDefault="00576EF1" w:rsidP="00906F04">
            <w:pPr>
              <w:pStyle w:val="CRCoverPage"/>
              <w:spacing w:after="0"/>
              <w:ind w:left="100"/>
            </w:pPr>
            <w:r>
              <w:rPr>
                <w:rFonts w:hint="eastAsia"/>
                <w:lang w:eastAsia="ja-JP"/>
              </w:rPr>
              <w:t>I</w:t>
            </w:r>
            <w:r>
              <w:rPr>
                <w:lang w:eastAsia="ja-JP"/>
              </w:rPr>
              <w:t xml:space="preserve">n </w:t>
            </w:r>
            <w:r>
              <w:t>table 6.1</w:t>
            </w:r>
            <w:r w:rsidR="00906F04">
              <w:t>0.3</w:t>
            </w:r>
            <w:r>
              <w:t xml:space="preserve"> of </w:t>
            </w:r>
            <w:r w:rsidRPr="00E9603C">
              <w:t>TS 23.</w:t>
            </w:r>
            <w:r>
              <w:t xml:space="preserve">288, </w:t>
            </w:r>
            <w:r w:rsidR="00906F04" w:rsidRPr="00E9603C">
              <w:t>Transaction</w:t>
            </w:r>
            <w:r w:rsidR="00906F04">
              <w:t>s/</w:t>
            </w:r>
            <w:r w:rsidR="00906F04" w:rsidRPr="00E9603C">
              <w:t>Data</w:t>
            </w:r>
            <w:r w:rsidR="00906F04">
              <w:t xml:space="preserve"> mobility</w:t>
            </w:r>
            <w:r w:rsidR="00906F04" w:rsidRPr="00E9603C">
              <w:t xml:space="preserve"> classification</w:t>
            </w:r>
            <w:r>
              <w:t xml:space="preserve"> has following NOTE:</w:t>
            </w:r>
          </w:p>
          <w:p w14:paraId="06DAAFDA" w14:textId="77777777" w:rsidR="00906F04" w:rsidRDefault="00906F04" w:rsidP="00906F04">
            <w:pPr>
              <w:pStyle w:val="CRCoverPage"/>
              <w:spacing w:after="0"/>
              <w:ind w:left="100"/>
            </w:pPr>
          </w:p>
          <w:p w14:paraId="3427DC42" w14:textId="2C2D33C7" w:rsidR="00576EF1" w:rsidRPr="00906F04" w:rsidRDefault="00906F04" w:rsidP="00906F04">
            <w:pPr>
              <w:pStyle w:val="CRCoverPage"/>
              <w:numPr>
                <w:ilvl w:val="0"/>
                <w:numId w:val="33"/>
              </w:numPr>
              <w:spacing w:after="0"/>
              <w:rPr>
                <w:i/>
                <w:iCs/>
              </w:rPr>
            </w:pPr>
            <w:r w:rsidRPr="00906F04">
              <w:rPr>
                <w:i/>
                <w:iCs/>
              </w:rPr>
              <w:t>This parameter is only provided for Target of Analytics Reporting set to single UE.</w:t>
            </w:r>
          </w:p>
          <w:p w14:paraId="6714B114" w14:textId="77777777" w:rsidR="007952D6" w:rsidRDefault="007952D6" w:rsidP="00576EF1">
            <w:pPr>
              <w:pStyle w:val="CRCoverPage"/>
              <w:spacing w:after="0"/>
              <w:rPr>
                <w:lang w:eastAsia="ja-JP"/>
              </w:rPr>
            </w:pPr>
          </w:p>
          <w:p w14:paraId="7900E8CF" w14:textId="4E27E8E8" w:rsidR="00906F04" w:rsidRPr="00003ADD" w:rsidRDefault="00003ADD" w:rsidP="00003ADD">
            <w:pPr>
              <w:pStyle w:val="CRCoverPage"/>
              <w:spacing w:after="0"/>
              <w:ind w:left="100"/>
            </w:pPr>
            <w:r>
              <w:rPr>
                <w:lang w:eastAsia="zh-CN"/>
              </w:rPr>
              <w:t>Based on stage 2 requirements</w:t>
            </w:r>
            <w:r w:rsidR="00906F04">
              <w:rPr>
                <w:lang w:eastAsia="zh-CN"/>
              </w:rPr>
              <w:t xml:space="preserve">, conditional descriptions for some attributes are missing in </w:t>
            </w:r>
            <w:r w:rsidR="00906F04" w:rsidRPr="00A473B6">
              <w:rPr>
                <w:bCs/>
                <w:noProof/>
              </w:rPr>
              <w:t>Dispersion Analytics</w:t>
            </w:r>
            <w:r>
              <w:rPr>
                <w:bCs/>
                <w:noProof/>
              </w:rPr>
              <w:t xml:space="preserve"> of </w:t>
            </w:r>
            <w:r w:rsidRPr="00E9603C">
              <w:t>TS 2</w:t>
            </w:r>
            <w:r>
              <w:t>9.520</w:t>
            </w:r>
            <w:r w:rsidR="00906F04">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CA796" w14:textId="77777777" w:rsidR="00703F1C" w:rsidRDefault="00703F1C" w:rsidP="00703F1C">
            <w:pPr>
              <w:pStyle w:val="CRCoverPage"/>
              <w:spacing w:after="0"/>
              <w:ind w:left="100"/>
              <w:rPr>
                <w:noProof/>
              </w:rPr>
            </w:pPr>
            <w:r>
              <w:rPr>
                <w:noProof/>
              </w:rPr>
              <w:t>This CR proposes to:</w:t>
            </w:r>
          </w:p>
          <w:p w14:paraId="4D459B85" w14:textId="767B94DA" w:rsidR="00A965CC" w:rsidRDefault="00BC12ED" w:rsidP="000540E8">
            <w:pPr>
              <w:pStyle w:val="CRCoverPage"/>
              <w:numPr>
                <w:ilvl w:val="0"/>
                <w:numId w:val="1"/>
              </w:numPr>
              <w:spacing w:after="0"/>
              <w:rPr>
                <w:noProof/>
              </w:rPr>
            </w:pPr>
            <w:r>
              <w:rPr>
                <w:noProof/>
              </w:rPr>
              <w:t xml:space="preserve">Add </w:t>
            </w:r>
            <w:r w:rsidR="00CC6FF6">
              <w:rPr>
                <w:noProof/>
              </w:rPr>
              <w:t xml:space="preserve">the </w:t>
            </w:r>
            <w:r>
              <w:rPr>
                <w:lang w:eastAsia="zh-CN"/>
              </w:rPr>
              <w:t xml:space="preserve">conditional descriptions to the attributes in </w:t>
            </w:r>
            <w:proofErr w:type="spellStart"/>
            <w:proofErr w:type="gramStart"/>
            <w:r>
              <w:rPr>
                <w:lang w:eastAsia="zh-CN"/>
              </w:rPr>
              <w:t>DispersionCorrection</w:t>
            </w:r>
            <w:proofErr w:type="spellEnd"/>
            <w:r>
              <w:rPr>
                <w:lang w:eastAsia="zh-CN"/>
              </w:rPr>
              <w:t xml:space="preserve"> </w:t>
            </w:r>
            <w:r w:rsidR="000658F0">
              <w:rPr>
                <w:lang w:eastAsia="zh-CN"/>
              </w:rPr>
              <w:t xml:space="preserve"> </w:t>
            </w:r>
            <w:r>
              <w:rPr>
                <w:lang w:eastAsia="zh-CN"/>
              </w:rPr>
              <w:t>data</w:t>
            </w:r>
            <w:proofErr w:type="gramEnd"/>
            <w:r>
              <w:rPr>
                <w:lang w:eastAsia="zh-CN"/>
              </w:rPr>
              <w:t xml:space="preserve"> type</w:t>
            </w:r>
            <w:r w:rsidR="00C27455">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BC12ED" w14:paraId="2FA1FDA4" w14:textId="77777777">
        <w:tc>
          <w:tcPr>
            <w:tcW w:w="2694" w:type="dxa"/>
            <w:gridSpan w:val="2"/>
            <w:tcBorders>
              <w:left w:val="single" w:sz="4" w:space="0" w:color="auto"/>
              <w:bottom w:val="single" w:sz="4" w:space="0" w:color="auto"/>
            </w:tcBorders>
          </w:tcPr>
          <w:p w14:paraId="55140C92" w14:textId="77777777" w:rsidR="00BC12ED" w:rsidRDefault="00BC12ED" w:rsidP="00BC12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158D941" w:rsidR="00BC12ED" w:rsidRDefault="00BC12ED" w:rsidP="00BC12ED">
            <w:pPr>
              <w:pStyle w:val="CRCoverPage"/>
              <w:spacing w:after="0"/>
              <w:ind w:left="100"/>
              <w:rPr>
                <w:noProof/>
              </w:rPr>
            </w:pPr>
            <w:r>
              <w:rPr>
                <w:noProof/>
              </w:rPr>
              <w:t>The requirement of stage 2 is not implemented in stage 3</w:t>
            </w:r>
            <w:r w:rsidRPr="00321862">
              <w:rPr>
                <w:noProof/>
              </w:rPr>
              <w:t>.</w:t>
            </w:r>
          </w:p>
        </w:tc>
      </w:tr>
      <w:tr w:rsidR="00BC12ED" w14:paraId="1514A978" w14:textId="77777777">
        <w:tc>
          <w:tcPr>
            <w:tcW w:w="2694" w:type="dxa"/>
            <w:gridSpan w:val="2"/>
          </w:tcPr>
          <w:p w14:paraId="748C3B4A" w14:textId="77777777" w:rsidR="00BC12ED" w:rsidRDefault="00BC12ED" w:rsidP="00BC12ED">
            <w:pPr>
              <w:pStyle w:val="CRCoverPage"/>
              <w:spacing w:after="0"/>
              <w:rPr>
                <w:b/>
                <w:i/>
                <w:noProof/>
                <w:sz w:val="8"/>
                <w:szCs w:val="8"/>
              </w:rPr>
            </w:pPr>
          </w:p>
        </w:tc>
        <w:tc>
          <w:tcPr>
            <w:tcW w:w="6946" w:type="dxa"/>
            <w:gridSpan w:val="9"/>
          </w:tcPr>
          <w:p w14:paraId="42CB875C" w14:textId="77777777" w:rsidR="00BC12ED" w:rsidRDefault="00BC12ED" w:rsidP="00BC12ED">
            <w:pPr>
              <w:pStyle w:val="CRCoverPage"/>
              <w:spacing w:after="0"/>
              <w:rPr>
                <w:noProof/>
                <w:sz w:val="8"/>
                <w:szCs w:val="8"/>
              </w:rPr>
            </w:pPr>
          </w:p>
        </w:tc>
      </w:tr>
      <w:tr w:rsidR="00BC12ED" w14:paraId="59DDEDEE" w14:textId="77777777">
        <w:tc>
          <w:tcPr>
            <w:tcW w:w="2694" w:type="dxa"/>
            <w:gridSpan w:val="2"/>
            <w:tcBorders>
              <w:top w:val="single" w:sz="4" w:space="0" w:color="auto"/>
              <w:left w:val="single" w:sz="4" w:space="0" w:color="auto"/>
            </w:tcBorders>
          </w:tcPr>
          <w:p w14:paraId="54B61A4A" w14:textId="77777777" w:rsidR="00BC12ED" w:rsidRDefault="00BC12ED" w:rsidP="00BC12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8E76E4" w:rsidR="00BC12ED" w:rsidRDefault="00BC12ED" w:rsidP="00BC12ED">
            <w:pPr>
              <w:pStyle w:val="CRCoverPage"/>
              <w:spacing w:after="0"/>
              <w:ind w:left="100"/>
              <w:rPr>
                <w:noProof/>
                <w:lang w:eastAsia="ja-JP"/>
              </w:rPr>
            </w:pPr>
            <w:r>
              <w:rPr>
                <w:rFonts w:hint="eastAsia"/>
                <w:noProof/>
                <w:lang w:eastAsia="ja-JP"/>
              </w:rPr>
              <w:t>5</w:t>
            </w:r>
            <w:r>
              <w:rPr>
                <w:noProof/>
                <w:lang w:eastAsia="ja-JP"/>
              </w:rPr>
              <w:t>.1.6.2.54</w:t>
            </w:r>
          </w:p>
        </w:tc>
      </w:tr>
      <w:tr w:rsidR="00BC12ED" w14:paraId="300D72E8" w14:textId="77777777">
        <w:tc>
          <w:tcPr>
            <w:tcW w:w="2694" w:type="dxa"/>
            <w:gridSpan w:val="2"/>
            <w:tcBorders>
              <w:left w:val="single" w:sz="4" w:space="0" w:color="auto"/>
            </w:tcBorders>
          </w:tcPr>
          <w:p w14:paraId="31FDB0C8" w14:textId="77777777" w:rsidR="00BC12ED" w:rsidRDefault="00BC12ED" w:rsidP="00BC12ED">
            <w:pPr>
              <w:pStyle w:val="CRCoverPage"/>
              <w:spacing w:after="0"/>
              <w:rPr>
                <w:b/>
                <w:i/>
                <w:noProof/>
                <w:sz w:val="8"/>
                <w:szCs w:val="8"/>
              </w:rPr>
            </w:pPr>
          </w:p>
        </w:tc>
        <w:tc>
          <w:tcPr>
            <w:tcW w:w="6946" w:type="dxa"/>
            <w:gridSpan w:val="9"/>
            <w:tcBorders>
              <w:right w:val="single" w:sz="4" w:space="0" w:color="auto"/>
            </w:tcBorders>
          </w:tcPr>
          <w:p w14:paraId="6C73C304" w14:textId="77777777" w:rsidR="00BC12ED" w:rsidRDefault="00BC12ED" w:rsidP="00BC12ED">
            <w:pPr>
              <w:pStyle w:val="CRCoverPage"/>
              <w:spacing w:after="0"/>
              <w:rPr>
                <w:noProof/>
                <w:sz w:val="8"/>
                <w:szCs w:val="8"/>
              </w:rPr>
            </w:pPr>
          </w:p>
        </w:tc>
      </w:tr>
      <w:tr w:rsidR="00BC12ED" w14:paraId="64C85031" w14:textId="77777777">
        <w:tc>
          <w:tcPr>
            <w:tcW w:w="2694" w:type="dxa"/>
            <w:gridSpan w:val="2"/>
            <w:tcBorders>
              <w:left w:val="single" w:sz="4" w:space="0" w:color="auto"/>
            </w:tcBorders>
          </w:tcPr>
          <w:p w14:paraId="0EFDEAE7" w14:textId="77777777" w:rsidR="00BC12ED" w:rsidRDefault="00BC12ED" w:rsidP="00BC12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C12ED" w:rsidRDefault="00BC12ED" w:rsidP="00BC12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C12ED" w:rsidRDefault="00BC12ED" w:rsidP="00BC12ED">
            <w:pPr>
              <w:pStyle w:val="CRCoverPage"/>
              <w:spacing w:after="0"/>
              <w:jc w:val="center"/>
              <w:rPr>
                <w:b/>
                <w:caps/>
                <w:noProof/>
              </w:rPr>
            </w:pPr>
            <w:r>
              <w:rPr>
                <w:b/>
                <w:caps/>
                <w:noProof/>
              </w:rPr>
              <w:t>N</w:t>
            </w:r>
          </w:p>
        </w:tc>
        <w:tc>
          <w:tcPr>
            <w:tcW w:w="2977" w:type="dxa"/>
            <w:gridSpan w:val="4"/>
          </w:tcPr>
          <w:p w14:paraId="36C66D21" w14:textId="77777777" w:rsidR="00BC12ED" w:rsidRDefault="00BC12ED" w:rsidP="00BC12ED">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C12ED" w:rsidRDefault="00BC12ED" w:rsidP="00BC12ED">
            <w:pPr>
              <w:pStyle w:val="CRCoverPage"/>
              <w:spacing w:after="0"/>
              <w:ind w:left="99"/>
              <w:rPr>
                <w:noProof/>
              </w:rPr>
            </w:pPr>
          </w:p>
        </w:tc>
      </w:tr>
      <w:tr w:rsidR="00BC12ED" w14:paraId="30E59B81" w14:textId="77777777">
        <w:tc>
          <w:tcPr>
            <w:tcW w:w="2694" w:type="dxa"/>
            <w:gridSpan w:val="2"/>
            <w:tcBorders>
              <w:left w:val="single" w:sz="4" w:space="0" w:color="auto"/>
            </w:tcBorders>
          </w:tcPr>
          <w:p w14:paraId="73B94708" w14:textId="77777777" w:rsidR="00BC12ED" w:rsidRDefault="00BC12ED" w:rsidP="00BC12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BC12ED" w:rsidRDefault="00BC12ED" w:rsidP="00BC12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BC12ED" w:rsidRDefault="00BC12ED" w:rsidP="00BC12ED">
            <w:pPr>
              <w:pStyle w:val="CRCoverPage"/>
              <w:spacing w:after="0"/>
              <w:jc w:val="center"/>
              <w:rPr>
                <w:b/>
                <w:caps/>
                <w:noProof/>
              </w:rPr>
            </w:pPr>
            <w:r>
              <w:rPr>
                <w:b/>
                <w:caps/>
                <w:noProof/>
              </w:rPr>
              <w:t>X</w:t>
            </w:r>
          </w:p>
        </w:tc>
        <w:tc>
          <w:tcPr>
            <w:tcW w:w="2977" w:type="dxa"/>
            <w:gridSpan w:val="4"/>
          </w:tcPr>
          <w:p w14:paraId="0BBBF226" w14:textId="77777777" w:rsidR="00BC12ED" w:rsidRDefault="00BC12ED" w:rsidP="00BC12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BC12ED" w:rsidRDefault="00BC12ED" w:rsidP="00BC12ED">
            <w:pPr>
              <w:pStyle w:val="CRCoverPage"/>
              <w:spacing w:after="0"/>
              <w:ind w:left="99"/>
              <w:rPr>
                <w:noProof/>
              </w:rPr>
            </w:pPr>
            <w:r>
              <w:rPr>
                <w:noProof/>
              </w:rPr>
              <w:t>TS/TR ... CR ...</w:t>
            </w:r>
          </w:p>
        </w:tc>
      </w:tr>
      <w:tr w:rsidR="00BC12ED" w14:paraId="4DAF6B42" w14:textId="77777777">
        <w:tc>
          <w:tcPr>
            <w:tcW w:w="2694" w:type="dxa"/>
            <w:gridSpan w:val="2"/>
            <w:tcBorders>
              <w:left w:val="single" w:sz="4" w:space="0" w:color="auto"/>
            </w:tcBorders>
          </w:tcPr>
          <w:p w14:paraId="738B6B1E" w14:textId="77777777" w:rsidR="00BC12ED" w:rsidRDefault="00BC12ED" w:rsidP="00BC12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C12ED" w:rsidRDefault="00BC12ED" w:rsidP="00BC12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C12ED" w:rsidRDefault="00BC12ED" w:rsidP="00BC12ED">
            <w:pPr>
              <w:pStyle w:val="CRCoverPage"/>
              <w:spacing w:after="0"/>
              <w:jc w:val="center"/>
              <w:rPr>
                <w:b/>
                <w:caps/>
                <w:noProof/>
              </w:rPr>
            </w:pPr>
            <w:r>
              <w:rPr>
                <w:b/>
                <w:caps/>
                <w:noProof/>
              </w:rPr>
              <w:t>X</w:t>
            </w:r>
          </w:p>
        </w:tc>
        <w:tc>
          <w:tcPr>
            <w:tcW w:w="2977" w:type="dxa"/>
            <w:gridSpan w:val="4"/>
          </w:tcPr>
          <w:p w14:paraId="6B8F5D92" w14:textId="77777777" w:rsidR="00BC12ED" w:rsidRDefault="00BC12ED" w:rsidP="00BC12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C12ED" w:rsidRDefault="00BC12ED" w:rsidP="00BC12ED">
            <w:pPr>
              <w:pStyle w:val="CRCoverPage"/>
              <w:spacing w:after="0"/>
              <w:ind w:left="99"/>
              <w:rPr>
                <w:noProof/>
              </w:rPr>
            </w:pPr>
            <w:r>
              <w:rPr>
                <w:noProof/>
              </w:rPr>
              <w:t xml:space="preserve">TS/TR ... CR ... </w:t>
            </w:r>
          </w:p>
        </w:tc>
      </w:tr>
      <w:tr w:rsidR="00BC12ED" w14:paraId="27A09F09" w14:textId="77777777">
        <w:tc>
          <w:tcPr>
            <w:tcW w:w="2694" w:type="dxa"/>
            <w:gridSpan w:val="2"/>
            <w:tcBorders>
              <w:left w:val="single" w:sz="4" w:space="0" w:color="auto"/>
            </w:tcBorders>
          </w:tcPr>
          <w:p w14:paraId="5DB28FA0" w14:textId="77777777" w:rsidR="00BC12ED" w:rsidRDefault="00BC12ED" w:rsidP="00BC12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C12ED" w:rsidRDefault="00BC12ED" w:rsidP="00BC12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C12ED" w:rsidRDefault="00BC12ED" w:rsidP="00BC12ED">
            <w:pPr>
              <w:pStyle w:val="CRCoverPage"/>
              <w:spacing w:after="0"/>
              <w:jc w:val="center"/>
              <w:rPr>
                <w:b/>
                <w:caps/>
                <w:noProof/>
              </w:rPr>
            </w:pPr>
            <w:r>
              <w:rPr>
                <w:b/>
                <w:caps/>
                <w:noProof/>
              </w:rPr>
              <w:t>X</w:t>
            </w:r>
          </w:p>
        </w:tc>
        <w:tc>
          <w:tcPr>
            <w:tcW w:w="2977" w:type="dxa"/>
            <w:gridSpan w:val="4"/>
          </w:tcPr>
          <w:p w14:paraId="7CF96FFE" w14:textId="77777777" w:rsidR="00BC12ED" w:rsidRDefault="00BC12ED" w:rsidP="00BC12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C12ED" w:rsidRDefault="00BC12ED" w:rsidP="00BC12ED">
            <w:pPr>
              <w:pStyle w:val="CRCoverPage"/>
              <w:spacing w:after="0"/>
              <w:ind w:left="99"/>
              <w:rPr>
                <w:noProof/>
              </w:rPr>
            </w:pPr>
            <w:r>
              <w:rPr>
                <w:noProof/>
              </w:rPr>
              <w:t xml:space="preserve">TS/TR ... CR ... </w:t>
            </w:r>
          </w:p>
        </w:tc>
      </w:tr>
      <w:tr w:rsidR="00BC12ED" w14:paraId="26C70FA7" w14:textId="77777777">
        <w:tc>
          <w:tcPr>
            <w:tcW w:w="2694" w:type="dxa"/>
            <w:gridSpan w:val="2"/>
            <w:tcBorders>
              <w:left w:val="single" w:sz="4" w:space="0" w:color="auto"/>
            </w:tcBorders>
          </w:tcPr>
          <w:p w14:paraId="5801ED57" w14:textId="77777777" w:rsidR="00BC12ED" w:rsidRDefault="00BC12ED" w:rsidP="00BC12ED">
            <w:pPr>
              <w:pStyle w:val="CRCoverPage"/>
              <w:spacing w:after="0"/>
              <w:rPr>
                <w:b/>
                <w:i/>
                <w:noProof/>
              </w:rPr>
            </w:pPr>
          </w:p>
        </w:tc>
        <w:tc>
          <w:tcPr>
            <w:tcW w:w="6946" w:type="dxa"/>
            <w:gridSpan w:val="9"/>
            <w:tcBorders>
              <w:right w:val="single" w:sz="4" w:space="0" w:color="auto"/>
            </w:tcBorders>
          </w:tcPr>
          <w:p w14:paraId="5CFB10F9" w14:textId="77777777" w:rsidR="00BC12ED" w:rsidRDefault="00BC12ED" w:rsidP="00BC12ED">
            <w:pPr>
              <w:pStyle w:val="CRCoverPage"/>
              <w:spacing w:after="0"/>
              <w:rPr>
                <w:noProof/>
              </w:rPr>
            </w:pPr>
          </w:p>
        </w:tc>
      </w:tr>
      <w:tr w:rsidR="00BC12ED" w14:paraId="1434C8E0" w14:textId="77777777">
        <w:tc>
          <w:tcPr>
            <w:tcW w:w="2694" w:type="dxa"/>
            <w:gridSpan w:val="2"/>
            <w:tcBorders>
              <w:left w:val="single" w:sz="4" w:space="0" w:color="auto"/>
              <w:bottom w:val="single" w:sz="4" w:space="0" w:color="auto"/>
            </w:tcBorders>
          </w:tcPr>
          <w:p w14:paraId="3DB0426C" w14:textId="77777777" w:rsidR="00BC12ED" w:rsidRDefault="00BC12ED" w:rsidP="00BC12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38A6CEF" w:rsidR="00BC12ED" w:rsidRPr="00AB22C4" w:rsidRDefault="00BC12ED" w:rsidP="00BC12ED">
            <w:pPr>
              <w:pStyle w:val="CRCoverPage"/>
              <w:spacing w:after="0"/>
              <w:ind w:left="100"/>
              <w:rPr>
                <w:noProof/>
              </w:rPr>
            </w:pPr>
            <w:r w:rsidRPr="00773432">
              <w:rPr>
                <w:noProof/>
              </w:rPr>
              <w:t>This CR does not impact the OpenAPI file.</w:t>
            </w:r>
          </w:p>
        </w:tc>
      </w:tr>
      <w:tr w:rsidR="00BC12ED" w14:paraId="403525B0" w14:textId="77777777">
        <w:tc>
          <w:tcPr>
            <w:tcW w:w="2694" w:type="dxa"/>
            <w:gridSpan w:val="2"/>
            <w:tcBorders>
              <w:top w:val="single" w:sz="4" w:space="0" w:color="auto"/>
              <w:bottom w:val="single" w:sz="4" w:space="0" w:color="auto"/>
            </w:tcBorders>
          </w:tcPr>
          <w:p w14:paraId="480AFEE9" w14:textId="77777777" w:rsidR="00BC12ED" w:rsidRDefault="00BC12ED" w:rsidP="00BC12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C12ED" w:rsidRDefault="00BC12ED" w:rsidP="00BC12ED">
            <w:pPr>
              <w:pStyle w:val="CRCoverPage"/>
              <w:spacing w:after="0"/>
              <w:ind w:left="100"/>
              <w:rPr>
                <w:noProof/>
                <w:sz w:val="8"/>
                <w:szCs w:val="8"/>
              </w:rPr>
            </w:pPr>
          </w:p>
        </w:tc>
      </w:tr>
      <w:tr w:rsidR="00BC12ED"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C12ED" w:rsidRDefault="00BC12ED" w:rsidP="00BC12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BC12ED" w:rsidRDefault="00BC12ED" w:rsidP="00BC12ED">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777777"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6F903ED3" w14:textId="77777777" w:rsidR="00A473B6" w:rsidRPr="00D165ED" w:rsidRDefault="00A473B6" w:rsidP="00A473B6">
      <w:pPr>
        <w:pStyle w:val="5"/>
      </w:pPr>
      <w:bookmarkStart w:id="25" w:name="_Toc94064301"/>
      <w:bookmarkStart w:id="26" w:name="_Toc98233686"/>
      <w:bookmarkStart w:id="27" w:name="_Toc101244462"/>
      <w:bookmarkStart w:id="28" w:name="_Toc104539055"/>
      <w:bookmarkEnd w:id="14"/>
      <w:bookmarkEnd w:id="15"/>
      <w:bookmarkEnd w:id="16"/>
      <w:bookmarkEnd w:id="17"/>
      <w:bookmarkEnd w:id="18"/>
      <w:bookmarkEnd w:id="19"/>
      <w:bookmarkEnd w:id="20"/>
      <w:bookmarkEnd w:id="21"/>
      <w:bookmarkEnd w:id="22"/>
      <w:bookmarkEnd w:id="23"/>
      <w:bookmarkEnd w:id="24"/>
      <w:r w:rsidRPr="00D165ED">
        <w:lastRenderedPageBreak/>
        <w:t>5.1.6.2.54</w:t>
      </w:r>
      <w:r w:rsidRPr="00D165ED">
        <w:tab/>
        <w:t xml:space="preserve">Type </w:t>
      </w:r>
      <w:proofErr w:type="spellStart"/>
      <w:r w:rsidRPr="00D165ED">
        <w:t>DispersionCollection</w:t>
      </w:r>
      <w:bookmarkEnd w:id="25"/>
      <w:bookmarkEnd w:id="26"/>
      <w:bookmarkEnd w:id="27"/>
      <w:bookmarkEnd w:id="28"/>
      <w:proofErr w:type="spellEnd"/>
    </w:p>
    <w:p w14:paraId="0BC7253C" w14:textId="77777777" w:rsidR="00A473B6" w:rsidRPr="00D165ED" w:rsidRDefault="00A473B6" w:rsidP="00A473B6">
      <w:pPr>
        <w:pStyle w:val="TH"/>
      </w:pPr>
      <w:r w:rsidRPr="00D165ED">
        <w:t xml:space="preserve">Table 5.1.6.2.54-1: Definition of type </w:t>
      </w:r>
      <w:proofErr w:type="spellStart"/>
      <w:r w:rsidRPr="00D165ED">
        <w:t>DispersionCollection</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A473B6" w:rsidRPr="00D165ED" w14:paraId="4AB5D7B9" w14:textId="77777777" w:rsidTr="00865455">
        <w:trPr>
          <w:jc w:val="center"/>
        </w:trPr>
        <w:tc>
          <w:tcPr>
            <w:tcW w:w="1750" w:type="dxa"/>
            <w:shd w:val="clear" w:color="auto" w:fill="C0C0C0"/>
            <w:hideMark/>
          </w:tcPr>
          <w:p w14:paraId="71EC1695" w14:textId="77777777" w:rsidR="00A473B6" w:rsidRPr="00D165ED" w:rsidRDefault="00A473B6" w:rsidP="00865455">
            <w:pPr>
              <w:pStyle w:val="TAH"/>
            </w:pPr>
            <w:r w:rsidRPr="00D165ED">
              <w:lastRenderedPageBreak/>
              <w:t>Attribute name</w:t>
            </w:r>
          </w:p>
        </w:tc>
        <w:tc>
          <w:tcPr>
            <w:tcW w:w="1560" w:type="dxa"/>
            <w:shd w:val="clear" w:color="auto" w:fill="C0C0C0"/>
            <w:hideMark/>
          </w:tcPr>
          <w:p w14:paraId="092B3D48" w14:textId="77777777" w:rsidR="00A473B6" w:rsidRPr="00D165ED" w:rsidRDefault="00A473B6" w:rsidP="00865455">
            <w:pPr>
              <w:pStyle w:val="TAH"/>
            </w:pPr>
            <w:r w:rsidRPr="00D165ED">
              <w:t>Data type</w:t>
            </w:r>
          </w:p>
        </w:tc>
        <w:tc>
          <w:tcPr>
            <w:tcW w:w="425" w:type="dxa"/>
            <w:shd w:val="clear" w:color="auto" w:fill="C0C0C0"/>
            <w:hideMark/>
          </w:tcPr>
          <w:p w14:paraId="5ADA9D0A" w14:textId="77777777" w:rsidR="00A473B6" w:rsidRPr="00D165ED" w:rsidRDefault="00A473B6" w:rsidP="00865455">
            <w:pPr>
              <w:pStyle w:val="TAH"/>
            </w:pPr>
            <w:r w:rsidRPr="00D165ED">
              <w:t>P</w:t>
            </w:r>
          </w:p>
        </w:tc>
        <w:tc>
          <w:tcPr>
            <w:tcW w:w="1134" w:type="dxa"/>
            <w:shd w:val="clear" w:color="auto" w:fill="C0C0C0"/>
            <w:hideMark/>
          </w:tcPr>
          <w:p w14:paraId="0FC77715" w14:textId="77777777" w:rsidR="00A473B6" w:rsidRPr="00D165ED" w:rsidRDefault="00A473B6" w:rsidP="00865455">
            <w:pPr>
              <w:pStyle w:val="TAH"/>
            </w:pPr>
            <w:r w:rsidRPr="00D165ED">
              <w:t>Cardinality</w:t>
            </w:r>
          </w:p>
        </w:tc>
        <w:tc>
          <w:tcPr>
            <w:tcW w:w="2857" w:type="dxa"/>
            <w:shd w:val="clear" w:color="auto" w:fill="C0C0C0"/>
            <w:hideMark/>
          </w:tcPr>
          <w:p w14:paraId="72300A10" w14:textId="77777777" w:rsidR="00A473B6" w:rsidRPr="00D165ED" w:rsidRDefault="00A473B6" w:rsidP="00865455">
            <w:pPr>
              <w:pStyle w:val="TAH"/>
            </w:pPr>
            <w:r w:rsidRPr="00D165ED">
              <w:t>Description</w:t>
            </w:r>
          </w:p>
        </w:tc>
        <w:tc>
          <w:tcPr>
            <w:tcW w:w="1844" w:type="dxa"/>
            <w:shd w:val="clear" w:color="auto" w:fill="C0C0C0"/>
            <w:hideMark/>
          </w:tcPr>
          <w:p w14:paraId="37FEF2D0" w14:textId="77777777" w:rsidR="00A473B6" w:rsidRPr="00D165ED" w:rsidRDefault="00A473B6" w:rsidP="00865455">
            <w:pPr>
              <w:pStyle w:val="TAH"/>
            </w:pPr>
            <w:r w:rsidRPr="00D165ED">
              <w:t>Applicability</w:t>
            </w:r>
          </w:p>
        </w:tc>
      </w:tr>
      <w:tr w:rsidR="00A473B6" w:rsidRPr="00D165ED" w14:paraId="2E597E53" w14:textId="77777777" w:rsidTr="00865455">
        <w:trPr>
          <w:jc w:val="center"/>
        </w:trPr>
        <w:tc>
          <w:tcPr>
            <w:tcW w:w="1750" w:type="dxa"/>
          </w:tcPr>
          <w:p w14:paraId="3D21BCF5" w14:textId="77777777" w:rsidR="00A473B6" w:rsidRPr="00D165ED" w:rsidRDefault="00A473B6" w:rsidP="00865455">
            <w:pPr>
              <w:pStyle w:val="TAL"/>
              <w:rPr>
                <w:lang w:eastAsia="zh-CN"/>
              </w:rPr>
            </w:pPr>
            <w:proofErr w:type="spellStart"/>
            <w:r w:rsidRPr="00D165ED">
              <w:rPr>
                <w:lang w:eastAsia="zh-CN"/>
              </w:rPr>
              <w:t>ueLoc</w:t>
            </w:r>
            <w:proofErr w:type="spellEnd"/>
          </w:p>
        </w:tc>
        <w:tc>
          <w:tcPr>
            <w:tcW w:w="1560" w:type="dxa"/>
          </w:tcPr>
          <w:p w14:paraId="525ADA4B" w14:textId="77777777" w:rsidR="00A473B6" w:rsidRPr="00D165ED" w:rsidRDefault="00A473B6" w:rsidP="00865455">
            <w:pPr>
              <w:pStyle w:val="TAL"/>
              <w:rPr>
                <w:lang w:eastAsia="zh-CN"/>
              </w:rPr>
            </w:pPr>
            <w:proofErr w:type="spellStart"/>
            <w:r w:rsidRPr="00D165ED">
              <w:rPr>
                <w:lang w:eastAsia="zh-CN"/>
              </w:rPr>
              <w:t>UserLocation</w:t>
            </w:r>
            <w:proofErr w:type="spellEnd"/>
          </w:p>
        </w:tc>
        <w:tc>
          <w:tcPr>
            <w:tcW w:w="425" w:type="dxa"/>
          </w:tcPr>
          <w:p w14:paraId="0275608B" w14:textId="77777777" w:rsidR="00A473B6" w:rsidRPr="00D165ED" w:rsidRDefault="00A473B6" w:rsidP="00865455">
            <w:pPr>
              <w:pStyle w:val="TAC"/>
            </w:pPr>
            <w:r w:rsidRPr="00D165ED">
              <w:t>C</w:t>
            </w:r>
          </w:p>
        </w:tc>
        <w:tc>
          <w:tcPr>
            <w:tcW w:w="1134" w:type="dxa"/>
          </w:tcPr>
          <w:p w14:paraId="6C055A2F" w14:textId="77777777" w:rsidR="00A473B6" w:rsidRPr="00D165ED" w:rsidRDefault="00A473B6" w:rsidP="00865455">
            <w:pPr>
              <w:pStyle w:val="TAL"/>
            </w:pPr>
            <w:r w:rsidRPr="00D165ED">
              <w:t>0..1</w:t>
            </w:r>
          </w:p>
        </w:tc>
        <w:tc>
          <w:tcPr>
            <w:tcW w:w="2857" w:type="dxa"/>
          </w:tcPr>
          <w:p w14:paraId="2461A4EE" w14:textId="77777777" w:rsidR="00A473B6" w:rsidRPr="00D165ED" w:rsidRDefault="00A473B6" w:rsidP="00865455">
            <w:pPr>
              <w:pStyle w:val="TAL"/>
              <w:rPr>
                <w:rFonts w:cs="Arial"/>
                <w:szCs w:val="18"/>
              </w:rPr>
            </w:pPr>
            <w:r w:rsidRPr="00D165ED">
              <w:rPr>
                <w:rFonts w:cs="Arial"/>
                <w:szCs w:val="18"/>
              </w:rPr>
              <w:t>TA or cells where the UE or group of UEs dispersed its transactions and/or data. Shall be present if "</w:t>
            </w:r>
            <w:proofErr w:type="spellStart"/>
            <w:r w:rsidRPr="00D165ED">
              <w:rPr>
                <w:rFonts w:cs="Arial"/>
                <w:szCs w:val="18"/>
              </w:rPr>
              <w:t>networkArea</w:t>
            </w:r>
            <w:proofErr w:type="spellEnd"/>
            <w:r w:rsidRPr="00D165ED">
              <w:rPr>
                <w:rFonts w:cs="Arial"/>
                <w:szCs w:val="18"/>
              </w:rPr>
              <w:t>" attribute is included in the</w:t>
            </w:r>
            <w:r>
              <w:rPr>
                <w:rFonts w:cs="Arial"/>
                <w:szCs w:val="18"/>
              </w:rPr>
              <w:t xml:space="preserve"> event</w:t>
            </w:r>
            <w:r w:rsidRPr="00D165ED">
              <w:rPr>
                <w:rFonts w:cs="Arial"/>
                <w:szCs w:val="18"/>
              </w:rPr>
              <w:t xml:space="preserve"> subscription </w:t>
            </w:r>
            <w:r>
              <w:t xml:space="preserve">or analytics </w:t>
            </w:r>
            <w:r w:rsidRPr="00D165ED">
              <w:rPr>
                <w:rFonts w:cs="Arial"/>
                <w:szCs w:val="18"/>
              </w:rPr>
              <w:t>request. (NOTE 1)</w:t>
            </w:r>
          </w:p>
        </w:tc>
        <w:tc>
          <w:tcPr>
            <w:tcW w:w="1844" w:type="dxa"/>
          </w:tcPr>
          <w:p w14:paraId="5100FF93" w14:textId="77777777" w:rsidR="00A473B6" w:rsidRPr="00D165ED" w:rsidRDefault="00A473B6" w:rsidP="00865455">
            <w:pPr>
              <w:pStyle w:val="TAL"/>
              <w:rPr>
                <w:rFonts w:cs="Arial"/>
                <w:szCs w:val="18"/>
              </w:rPr>
            </w:pPr>
          </w:p>
        </w:tc>
      </w:tr>
      <w:tr w:rsidR="00A473B6" w:rsidRPr="00D165ED" w14:paraId="2A40CB91" w14:textId="77777777" w:rsidTr="00865455">
        <w:trPr>
          <w:jc w:val="center"/>
        </w:trPr>
        <w:tc>
          <w:tcPr>
            <w:tcW w:w="1750" w:type="dxa"/>
          </w:tcPr>
          <w:p w14:paraId="3A4FFA6A" w14:textId="77777777" w:rsidR="00A473B6" w:rsidRPr="00D165ED" w:rsidRDefault="00A473B6" w:rsidP="00865455">
            <w:pPr>
              <w:pStyle w:val="TAL"/>
              <w:rPr>
                <w:lang w:eastAsia="zh-CN"/>
              </w:rPr>
            </w:pPr>
            <w:proofErr w:type="spellStart"/>
            <w:r w:rsidRPr="00D165ED">
              <w:rPr>
                <w:lang w:eastAsia="zh-CN"/>
              </w:rPr>
              <w:t>snssai</w:t>
            </w:r>
            <w:proofErr w:type="spellEnd"/>
          </w:p>
        </w:tc>
        <w:tc>
          <w:tcPr>
            <w:tcW w:w="1560" w:type="dxa"/>
          </w:tcPr>
          <w:p w14:paraId="29467A31" w14:textId="77777777" w:rsidR="00A473B6" w:rsidRPr="00D165ED" w:rsidRDefault="00A473B6" w:rsidP="00865455">
            <w:pPr>
              <w:pStyle w:val="TAL"/>
              <w:rPr>
                <w:lang w:eastAsia="zh-CN"/>
              </w:rPr>
            </w:pPr>
            <w:proofErr w:type="spellStart"/>
            <w:r w:rsidRPr="00D165ED">
              <w:rPr>
                <w:lang w:eastAsia="zh-CN"/>
              </w:rPr>
              <w:t>Snssai</w:t>
            </w:r>
            <w:proofErr w:type="spellEnd"/>
          </w:p>
        </w:tc>
        <w:tc>
          <w:tcPr>
            <w:tcW w:w="425" w:type="dxa"/>
          </w:tcPr>
          <w:p w14:paraId="0FCA80CC" w14:textId="77777777" w:rsidR="00A473B6" w:rsidRPr="00D165ED" w:rsidRDefault="00A473B6" w:rsidP="00865455">
            <w:pPr>
              <w:pStyle w:val="TAC"/>
            </w:pPr>
            <w:r w:rsidRPr="00D165ED">
              <w:t>C</w:t>
            </w:r>
          </w:p>
        </w:tc>
        <w:tc>
          <w:tcPr>
            <w:tcW w:w="1134" w:type="dxa"/>
          </w:tcPr>
          <w:p w14:paraId="66BBC12A" w14:textId="77777777" w:rsidR="00A473B6" w:rsidRPr="00D165ED" w:rsidRDefault="00A473B6" w:rsidP="00865455">
            <w:pPr>
              <w:pStyle w:val="TAL"/>
            </w:pPr>
            <w:r w:rsidRPr="00D165ED">
              <w:t>0..1</w:t>
            </w:r>
          </w:p>
        </w:tc>
        <w:tc>
          <w:tcPr>
            <w:tcW w:w="2857" w:type="dxa"/>
          </w:tcPr>
          <w:p w14:paraId="4BEE44CB" w14:textId="77777777" w:rsidR="00A473B6" w:rsidRPr="00D165ED" w:rsidRDefault="00A473B6" w:rsidP="00865455">
            <w:pPr>
              <w:pStyle w:val="TAL"/>
              <w:rPr>
                <w:rFonts w:cs="Arial"/>
                <w:szCs w:val="18"/>
              </w:rPr>
            </w:pPr>
            <w:r w:rsidRPr="00D165ED">
              <w:rPr>
                <w:rFonts w:cs="Arial"/>
                <w:szCs w:val="18"/>
              </w:rPr>
              <w:t>Slice where the UE or group of UEs disperse its transactions and/or data. Shall be present if "</w:t>
            </w:r>
            <w:proofErr w:type="spellStart"/>
            <w:r w:rsidRPr="00D165ED">
              <w:rPr>
                <w:rFonts w:cs="Arial"/>
                <w:szCs w:val="18"/>
              </w:rPr>
              <w:t>snssais</w:t>
            </w:r>
            <w:proofErr w:type="spellEnd"/>
            <w:r w:rsidRPr="00D165ED">
              <w:rPr>
                <w:rFonts w:cs="Arial"/>
                <w:szCs w:val="18"/>
              </w:rPr>
              <w:t xml:space="preserve">" attribute is included in the </w:t>
            </w:r>
            <w:r>
              <w:rPr>
                <w:rFonts w:cs="Arial"/>
                <w:szCs w:val="18"/>
              </w:rPr>
              <w:t xml:space="preserve">event </w:t>
            </w:r>
            <w:r w:rsidRPr="00D165ED">
              <w:rPr>
                <w:rFonts w:cs="Arial"/>
                <w:szCs w:val="18"/>
              </w:rPr>
              <w:t>subscription</w:t>
            </w:r>
            <w:r>
              <w:rPr>
                <w:rFonts w:cs="Arial"/>
                <w:szCs w:val="18"/>
              </w:rPr>
              <w:t xml:space="preserve"> </w:t>
            </w:r>
            <w:r>
              <w:t>or analytics</w:t>
            </w:r>
            <w:r w:rsidRPr="00D165ED">
              <w:rPr>
                <w:rFonts w:cs="Arial"/>
                <w:szCs w:val="18"/>
              </w:rPr>
              <w:t xml:space="preserve"> request. (NOTE 1)</w:t>
            </w:r>
          </w:p>
        </w:tc>
        <w:tc>
          <w:tcPr>
            <w:tcW w:w="1844" w:type="dxa"/>
          </w:tcPr>
          <w:p w14:paraId="0ED2061A" w14:textId="77777777" w:rsidR="00A473B6" w:rsidRPr="00D165ED" w:rsidRDefault="00A473B6" w:rsidP="00865455">
            <w:pPr>
              <w:pStyle w:val="TAL"/>
              <w:rPr>
                <w:rFonts w:cs="Arial"/>
                <w:szCs w:val="18"/>
              </w:rPr>
            </w:pPr>
          </w:p>
        </w:tc>
      </w:tr>
      <w:tr w:rsidR="00A473B6" w:rsidRPr="00D165ED" w14:paraId="3E6F33FF" w14:textId="77777777" w:rsidTr="00865455">
        <w:trPr>
          <w:jc w:val="center"/>
        </w:trPr>
        <w:tc>
          <w:tcPr>
            <w:tcW w:w="1750" w:type="dxa"/>
          </w:tcPr>
          <w:p w14:paraId="12CE5564" w14:textId="77777777" w:rsidR="00A473B6" w:rsidRPr="00D165ED" w:rsidRDefault="00A473B6" w:rsidP="00865455">
            <w:pPr>
              <w:pStyle w:val="TAL"/>
              <w:rPr>
                <w:lang w:eastAsia="zh-CN"/>
              </w:rPr>
            </w:pPr>
            <w:proofErr w:type="spellStart"/>
            <w:r w:rsidRPr="00D165ED">
              <w:rPr>
                <w:lang w:eastAsia="zh-CN"/>
              </w:rPr>
              <w:t>supis</w:t>
            </w:r>
            <w:proofErr w:type="spellEnd"/>
          </w:p>
        </w:tc>
        <w:tc>
          <w:tcPr>
            <w:tcW w:w="1560" w:type="dxa"/>
          </w:tcPr>
          <w:p w14:paraId="10AE9D65" w14:textId="77777777" w:rsidR="00A473B6" w:rsidRPr="00D165ED" w:rsidRDefault="00A473B6" w:rsidP="00865455">
            <w:pPr>
              <w:pStyle w:val="TAL"/>
              <w:rPr>
                <w:lang w:eastAsia="zh-CN"/>
              </w:rPr>
            </w:pPr>
            <w:proofErr w:type="gramStart"/>
            <w:r w:rsidRPr="00D165ED">
              <w:rPr>
                <w:lang w:eastAsia="zh-CN"/>
              </w:rPr>
              <w:t>array(</w:t>
            </w:r>
            <w:proofErr w:type="spellStart"/>
            <w:proofErr w:type="gramEnd"/>
            <w:r w:rsidRPr="00D165ED">
              <w:rPr>
                <w:lang w:eastAsia="zh-CN"/>
              </w:rPr>
              <w:t>Supi</w:t>
            </w:r>
            <w:proofErr w:type="spellEnd"/>
            <w:r w:rsidRPr="00D165ED">
              <w:rPr>
                <w:lang w:eastAsia="zh-CN"/>
              </w:rPr>
              <w:t>)</w:t>
            </w:r>
          </w:p>
        </w:tc>
        <w:tc>
          <w:tcPr>
            <w:tcW w:w="425" w:type="dxa"/>
          </w:tcPr>
          <w:p w14:paraId="15D8EAC9" w14:textId="77777777" w:rsidR="00A473B6" w:rsidRPr="00D165ED" w:rsidRDefault="00A473B6" w:rsidP="00865455">
            <w:pPr>
              <w:pStyle w:val="TAC"/>
            </w:pPr>
            <w:r w:rsidRPr="00D165ED">
              <w:t>C</w:t>
            </w:r>
          </w:p>
        </w:tc>
        <w:tc>
          <w:tcPr>
            <w:tcW w:w="1134" w:type="dxa"/>
          </w:tcPr>
          <w:p w14:paraId="3DB3D23F" w14:textId="77777777" w:rsidR="00A473B6" w:rsidRPr="00D165ED" w:rsidRDefault="00A473B6" w:rsidP="00865455">
            <w:pPr>
              <w:pStyle w:val="TAL"/>
            </w:pPr>
            <w:proofErr w:type="gramStart"/>
            <w:r w:rsidRPr="00D165ED">
              <w:t>1..N</w:t>
            </w:r>
            <w:proofErr w:type="gramEnd"/>
          </w:p>
        </w:tc>
        <w:tc>
          <w:tcPr>
            <w:tcW w:w="2857" w:type="dxa"/>
          </w:tcPr>
          <w:p w14:paraId="3695A1B0" w14:textId="77777777" w:rsidR="00A473B6" w:rsidRPr="00D165ED" w:rsidRDefault="00A473B6" w:rsidP="00865455">
            <w:pPr>
              <w:pStyle w:val="TAL"/>
              <w:rPr>
                <w:rFonts w:cs="Arial"/>
                <w:szCs w:val="18"/>
              </w:rPr>
            </w:pPr>
            <w:r w:rsidRPr="00D165ED">
              <w:rPr>
                <w:rFonts w:cs="Arial"/>
                <w:szCs w:val="18"/>
              </w:rPr>
              <w:t xml:space="preserve">Each element identifies a SUPI of </w:t>
            </w:r>
            <w:proofErr w:type="gramStart"/>
            <w:r w:rsidRPr="00D165ED">
              <w:rPr>
                <w:rFonts w:cs="Arial"/>
                <w:szCs w:val="18"/>
              </w:rPr>
              <w:t>an</w:t>
            </w:r>
            <w:proofErr w:type="gramEnd"/>
            <w:r w:rsidRPr="00D165ED">
              <w:rPr>
                <w:rFonts w:cs="Arial"/>
                <w:szCs w:val="18"/>
              </w:rPr>
              <w:t xml:space="preserve"> UE. </w:t>
            </w:r>
            <w:r w:rsidRPr="00D165ED">
              <w:rPr>
                <w:rFonts w:eastAsia="Times New Roman" w:cs="Arial"/>
                <w:szCs w:val="18"/>
              </w:rPr>
              <w:t xml:space="preserve">May only be present if reporting inside 5GC and the </w:t>
            </w:r>
            <w:r>
              <w:rPr>
                <w:rFonts w:eastAsia="Times New Roman" w:cs="Arial"/>
                <w:szCs w:val="18"/>
              </w:rPr>
              <w:t xml:space="preserve">event </w:t>
            </w:r>
            <w:r w:rsidRPr="00D165ED">
              <w:rPr>
                <w:rFonts w:eastAsia="Times New Roman" w:cs="Arial"/>
                <w:szCs w:val="18"/>
              </w:rPr>
              <w:t xml:space="preserve">subscription </w:t>
            </w:r>
            <w:r>
              <w:t xml:space="preserve">or analytics </w:t>
            </w:r>
            <w:r w:rsidRPr="00D165ED">
              <w:rPr>
                <w:rFonts w:eastAsia="Times New Roman" w:cs="Arial"/>
                <w:szCs w:val="18"/>
              </w:rPr>
              <w:t>request applies to more than one UE. (NOTE 2)</w:t>
            </w:r>
          </w:p>
        </w:tc>
        <w:tc>
          <w:tcPr>
            <w:tcW w:w="1844" w:type="dxa"/>
          </w:tcPr>
          <w:p w14:paraId="2568BEDF" w14:textId="77777777" w:rsidR="00A473B6" w:rsidRPr="00D165ED" w:rsidRDefault="00A473B6" w:rsidP="00865455">
            <w:pPr>
              <w:pStyle w:val="TAL"/>
              <w:rPr>
                <w:rFonts w:cs="Arial"/>
                <w:szCs w:val="18"/>
              </w:rPr>
            </w:pPr>
          </w:p>
        </w:tc>
      </w:tr>
      <w:tr w:rsidR="00A473B6" w:rsidRPr="00D165ED" w14:paraId="04E59F99" w14:textId="77777777" w:rsidTr="00865455">
        <w:trPr>
          <w:jc w:val="center"/>
        </w:trPr>
        <w:tc>
          <w:tcPr>
            <w:tcW w:w="1750" w:type="dxa"/>
          </w:tcPr>
          <w:p w14:paraId="4B2AA650" w14:textId="77777777" w:rsidR="00A473B6" w:rsidRPr="00D165ED" w:rsidRDefault="00A473B6" w:rsidP="00865455">
            <w:pPr>
              <w:pStyle w:val="TAL"/>
              <w:rPr>
                <w:lang w:eastAsia="zh-CN"/>
              </w:rPr>
            </w:pPr>
            <w:proofErr w:type="spellStart"/>
            <w:r w:rsidRPr="00D165ED">
              <w:rPr>
                <w:lang w:eastAsia="zh-CN"/>
              </w:rPr>
              <w:t>gpsis</w:t>
            </w:r>
            <w:proofErr w:type="spellEnd"/>
          </w:p>
        </w:tc>
        <w:tc>
          <w:tcPr>
            <w:tcW w:w="1560" w:type="dxa"/>
          </w:tcPr>
          <w:p w14:paraId="3E3B1B63" w14:textId="77777777" w:rsidR="00A473B6" w:rsidRPr="00D165ED" w:rsidRDefault="00A473B6" w:rsidP="00865455">
            <w:pPr>
              <w:pStyle w:val="TAL"/>
              <w:rPr>
                <w:lang w:eastAsia="zh-CN"/>
              </w:rPr>
            </w:pPr>
            <w:proofErr w:type="gramStart"/>
            <w:r w:rsidRPr="00D165ED">
              <w:rPr>
                <w:lang w:eastAsia="zh-CN"/>
              </w:rPr>
              <w:t>array(</w:t>
            </w:r>
            <w:proofErr w:type="spellStart"/>
            <w:proofErr w:type="gramEnd"/>
            <w:r w:rsidRPr="00D165ED">
              <w:rPr>
                <w:lang w:eastAsia="zh-CN"/>
              </w:rPr>
              <w:t>Gpsi</w:t>
            </w:r>
            <w:proofErr w:type="spellEnd"/>
            <w:r w:rsidRPr="00D165ED">
              <w:rPr>
                <w:lang w:eastAsia="zh-CN"/>
              </w:rPr>
              <w:t>)</w:t>
            </w:r>
          </w:p>
        </w:tc>
        <w:tc>
          <w:tcPr>
            <w:tcW w:w="425" w:type="dxa"/>
          </w:tcPr>
          <w:p w14:paraId="7C967403" w14:textId="77777777" w:rsidR="00A473B6" w:rsidRPr="00D165ED" w:rsidRDefault="00A473B6" w:rsidP="00865455">
            <w:pPr>
              <w:pStyle w:val="TAC"/>
            </w:pPr>
            <w:r w:rsidRPr="00D165ED">
              <w:t>C</w:t>
            </w:r>
          </w:p>
        </w:tc>
        <w:tc>
          <w:tcPr>
            <w:tcW w:w="1134" w:type="dxa"/>
          </w:tcPr>
          <w:p w14:paraId="32ED8922" w14:textId="77777777" w:rsidR="00A473B6" w:rsidRPr="00D165ED" w:rsidRDefault="00A473B6" w:rsidP="00865455">
            <w:pPr>
              <w:pStyle w:val="TAL"/>
            </w:pPr>
            <w:proofErr w:type="gramStart"/>
            <w:r w:rsidRPr="00D165ED">
              <w:t>1..N</w:t>
            </w:r>
            <w:proofErr w:type="gramEnd"/>
          </w:p>
        </w:tc>
        <w:tc>
          <w:tcPr>
            <w:tcW w:w="2857" w:type="dxa"/>
          </w:tcPr>
          <w:p w14:paraId="5DB2A282" w14:textId="77777777" w:rsidR="00A473B6" w:rsidRPr="00D165ED" w:rsidRDefault="00A473B6" w:rsidP="00865455">
            <w:pPr>
              <w:pStyle w:val="TAL"/>
              <w:rPr>
                <w:rFonts w:cs="Arial"/>
                <w:szCs w:val="18"/>
              </w:rPr>
            </w:pPr>
            <w:r w:rsidRPr="00D165ED">
              <w:rPr>
                <w:rFonts w:cs="Arial"/>
                <w:szCs w:val="18"/>
              </w:rPr>
              <w:t xml:space="preserve">Each element identifies a GPSI of </w:t>
            </w:r>
            <w:proofErr w:type="gramStart"/>
            <w:r w:rsidRPr="00D165ED">
              <w:rPr>
                <w:rFonts w:cs="Arial"/>
                <w:szCs w:val="18"/>
              </w:rPr>
              <w:t>an</w:t>
            </w:r>
            <w:proofErr w:type="gramEnd"/>
            <w:r w:rsidRPr="00D165ED">
              <w:rPr>
                <w:rFonts w:cs="Arial"/>
                <w:szCs w:val="18"/>
              </w:rPr>
              <w:t xml:space="preserve"> UE. </w:t>
            </w:r>
          </w:p>
          <w:p w14:paraId="2911482B" w14:textId="77777777" w:rsidR="00A473B6" w:rsidRPr="00D165ED" w:rsidRDefault="00A473B6" w:rsidP="00865455">
            <w:pPr>
              <w:pStyle w:val="TAL"/>
              <w:rPr>
                <w:rFonts w:cs="Arial"/>
                <w:szCs w:val="18"/>
              </w:rPr>
            </w:pPr>
            <w:r w:rsidRPr="00D165ED">
              <w:rPr>
                <w:rFonts w:cs="Arial"/>
                <w:szCs w:val="18"/>
              </w:rPr>
              <w:t xml:space="preserve">May only be present if reused by the </w:t>
            </w:r>
            <w:proofErr w:type="spellStart"/>
            <w:r w:rsidRPr="00D165ED">
              <w:rPr>
                <w:rFonts w:cs="Arial"/>
                <w:szCs w:val="18"/>
              </w:rPr>
              <w:t>Nnef_AnalyticsExposure</w:t>
            </w:r>
            <w:proofErr w:type="spellEnd"/>
            <w:r w:rsidRPr="00D165ED">
              <w:rPr>
                <w:rFonts w:cs="Arial"/>
                <w:szCs w:val="18"/>
              </w:rPr>
              <w:t xml:space="preserve"> service reporting to external AF and the</w:t>
            </w:r>
            <w:r>
              <w:rPr>
                <w:rFonts w:cs="Arial"/>
                <w:szCs w:val="18"/>
              </w:rPr>
              <w:t xml:space="preserve"> event</w:t>
            </w:r>
            <w:r w:rsidRPr="00D165ED">
              <w:rPr>
                <w:rFonts w:cs="Arial"/>
                <w:szCs w:val="18"/>
              </w:rPr>
              <w:t xml:space="preserve"> subscription </w:t>
            </w:r>
            <w:r>
              <w:t xml:space="preserve">or analytics </w:t>
            </w:r>
            <w:r w:rsidRPr="00D165ED">
              <w:rPr>
                <w:rFonts w:cs="Arial"/>
                <w:szCs w:val="18"/>
              </w:rPr>
              <w:t>request applies to more than one UE.</w:t>
            </w:r>
            <w:r w:rsidRPr="00D165ED">
              <w:rPr>
                <w:rFonts w:eastAsia="Times New Roman" w:cs="Arial"/>
                <w:szCs w:val="18"/>
              </w:rPr>
              <w:t xml:space="preserve"> (NOTE 2)</w:t>
            </w:r>
          </w:p>
        </w:tc>
        <w:tc>
          <w:tcPr>
            <w:tcW w:w="1844" w:type="dxa"/>
          </w:tcPr>
          <w:p w14:paraId="170A6587" w14:textId="77777777" w:rsidR="00A473B6" w:rsidRPr="00D165ED" w:rsidRDefault="00A473B6" w:rsidP="00865455">
            <w:pPr>
              <w:pStyle w:val="TAL"/>
              <w:rPr>
                <w:rFonts w:cs="Arial"/>
                <w:szCs w:val="18"/>
              </w:rPr>
            </w:pPr>
          </w:p>
        </w:tc>
      </w:tr>
      <w:tr w:rsidR="00A473B6" w:rsidRPr="00D165ED" w14:paraId="04D1A9FB" w14:textId="77777777" w:rsidTr="00865455">
        <w:trPr>
          <w:jc w:val="center"/>
        </w:trPr>
        <w:tc>
          <w:tcPr>
            <w:tcW w:w="1750" w:type="dxa"/>
          </w:tcPr>
          <w:p w14:paraId="782862DB" w14:textId="77777777" w:rsidR="00A473B6" w:rsidRPr="00D165ED" w:rsidRDefault="00A473B6" w:rsidP="00865455">
            <w:pPr>
              <w:pStyle w:val="TAL"/>
              <w:rPr>
                <w:lang w:eastAsia="zh-CN"/>
              </w:rPr>
            </w:pPr>
            <w:bookmarkStart w:id="29" w:name="_Hlk93496975"/>
            <w:proofErr w:type="spellStart"/>
            <w:r w:rsidRPr="00D165ED">
              <w:rPr>
                <w:lang w:eastAsia="zh-CN"/>
              </w:rPr>
              <w:t>appVolumes</w:t>
            </w:r>
            <w:proofErr w:type="spellEnd"/>
          </w:p>
        </w:tc>
        <w:tc>
          <w:tcPr>
            <w:tcW w:w="1560" w:type="dxa"/>
          </w:tcPr>
          <w:p w14:paraId="40656731" w14:textId="77777777" w:rsidR="00A473B6" w:rsidRPr="00D165ED" w:rsidRDefault="00A473B6" w:rsidP="00865455">
            <w:pPr>
              <w:pStyle w:val="TAL"/>
              <w:rPr>
                <w:lang w:eastAsia="zh-CN"/>
              </w:rPr>
            </w:pPr>
            <w:proofErr w:type="gramStart"/>
            <w:r w:rsidRPr="00D165ED">
              <w:rPr>
                <w:lang w:eastAsia="zh-CN"/>
              </w:rPr>
              <w:t>array(</w:t>
            </w:r>
            <w:proofErr w:type="spellStart"/>
            <w:proofErr w:type="gramEnd"/>
            <w:r w:rsidRPr="00D165ED">
              <w:rPr>
                <w:lang w:eastAsia="zh-CN"/>
              </w:rPr>
              <w:t>ApplicationVolume</w:t>
            </w:r>
            <w:proofErr w:type="spellEnd"/>
            <w:r w:rsidRPr="00D165ED">
              <w:rPr>
                <w:lang w:eastAsia="zh-CN"/>
              </w:rPr>
              <w:t>)</w:t>
            </w:r>
          </w:p>
        </w:tc>
        <w:tc>
          <w:tcPr>
            <w:tcW w:w="425" w:type="dxa"/>
          </w:tcPr>
          <w:p w14:paraId="0D34918E" w14:textId="77777777" w:rsidR="00A473B6" w:rsidRPr="00D165ED" w:rsidRDefault="00A473B6" w:rsidP="00865455">
            <w:pPr>
              <w:pStyle w:val="TAC"/>
            </w:pPr>
            <w:r w:rsidRPr="00D165ED">
              <w:t>O</w:t>
            </w:r>
          </w:p>
        </w:tc>
        <w:tc>
          <w:tcPr>
            <w:tcW w:w="1134" w:type="dxa"/>
          </w:tcPr>
          <w:p w14:paraId="34C0A464" w14:textId="77777777" w:rsidR="00A473B6" w:rsidRPr="00D165ED" w:rsidRDefault="00A473B6" w:rsidP="00865455">
            <w:pPr>
              <w:pStyle w:val="TAL"/>
            </w:pPr>
            <w:proofErr w:type="gramStart"/>
            <w:r w:rsidRPr="00D165ED">
              <w:t>1..N</w:t>
            </w:r>
            <w:proofErr w:type="gramEnd"/>
          </w:p>
        </w:tc>
        <w:tc>
          <w:tcPr>
            <w:tcW w:w="2857" w:type="dxa"/>
          </w:tcPr>
          <w:p w14:paraId="5D6F65D2" w14:textId="7333EA96" w:rsidR="00A473B6" w:rsidRPr="00D165ED" w:rsidRDefault="00A473B6" w:rsidP="00865455">
            <w:pPr>
              <w:pStyle w:val="TAL"/>
              <w:rPr>
                <w:rFonts w:cs="Arial"/>
                <w:szCs w:val="18"/>
              </w:rPr>
            </w:pPr>
            <w:r w:rsidRPr="00D165ED">
              <w:rPr>
                <w:rFonts w:cs="Arial"/>
                <w:szCs w:val="18"/>
              </w:rPr>
              <w:t>Application data volumes. May be present if "</w:t>
            </w:r>
            <w:proofErr w:type="spellStart"/>
            <w:r w:rsidRPr="00D165ED">
              <w:rPr>
                <w:rFonts w:cs="Arial"/>
                <w:szCs w:val="18"/>
              </w:rPr>
              <w:t>appIds</w:t>
            </w:r>
            <w:proofErr w:type="spellEnd"/>
            <w:r w:rsidRPr="00D165ED">
              <w:rPr>
                <w:rFonts w:cs="Arial"/>
                <w:szCs w:val="18"/>
              </w:rPr>
              <w:t xml:space="preserve">" attribute is included in the </w:t>
            </w:r>
            <w:r>
              <w:rPr>
                <w:rFonts w:cs="Arial"/>
                <w:szCs w:val="18"/>
              </w:rPr>
              <w:t xml:space="preserve">event </w:t>
            </w:r>
            <w:r w:rsidRPr="00D165ED">
              <w:rPr>
                <w:rFonts w:cs="Arial"/>
                <w:szCs w:val="18"/>
              </w:rPr>
              <w:t xml:space="preserve">subscription </w:t>
            </w:r>
            <w:r>
              <w:t xml:space="preserve">or analytics </w:t>
            </w:r>
            <w:r w:rsidRPr="00D165ED">
              <w:rPr>
                <w:rFonts w:cs="Arial"/>
                <w:szCs w:val="18"/>
              </w:rPr>
              <w:t>request</w:t>
            </w:r>
            <w:ins w:id="30" w:author="KDDI_r0" w:date="2022-06-21T21:38:00Z">
              <w:r w:rsidR="000F5E36">
                <w:rPr>
                  <w:rFonts w:cs="Arial"/>
                  <w:szCs w:val="18"/>
                </w:rPr>
                <w:t xml:space="preserve"> (</w:t>
              </w:r>
              <w:r w:rsidR="000F5E36" w:rsidRPr="00D165ED">
                <w:rPr>
                  <w:rFonts w:eastAsia="Times New Roman" w:cs="Arial"/>
                  <w:szCs w:val="18"/>
                </w:rPr>
                <w:t>NOTE </w:t>
              </w:r>
              <w:r w:rsidR="000F5E36" w:rsidRPr="00865455">
                <w:rPr>
                  <w:rFonts w:eastAsia="Times New Roman" w:cs="Arial"/>
                  <w:szCs w:val="18"/>
                  <w:highlight w:val="yellow"/>
                </w:rPr>
                <w:t>y</w:t>
              </w:r>
              <w:r w:rsidR="000F5E36">
                <w:rPr>
                  <w:rFonts w:eastAsia="Times New Roman" w:cs="Arial"/>
                  <w:szCs w:val="18"/>
                </w:rPr>
                <w:t>)</w:t>
              </w:r>
            </w:ins>
            <w:r w:rsidRPr="00D165ED">
              <w:rPr>
                <w:rFonts w:eastAsia="Times New Roman" w:cs="Arial"/>
                <w:szCs w:val="18"/>
              </w:rPr>
              <w:t>.</w:t>
            </w:r>
          </w:p>
        </w:tc>
        <w:tc>
          <w:tcPr>
            <w:tcW w:w="1844" w:type="dxa"/>
          </w:tcPr>
          <w:p w14:paraId="15A20CCC" w14:textId="77777777" w:rsidR="00A473B6" w:rsidRPr="00D165ED" w:rsidRDefault="00A473B6" w:rsidP="00865455">
            <w:pPr>
              <w:pStyle w:val="TAL"/>
              <w:rPr>
                <w:rFonts w:cs="Arial"/>
                <w:szCs w:val="18"/>
              </w:rPr>
            </w:pPr>
          </w:p>
        </w:tc>
      </w:tr>
      <w:bookmarkEnd w:id="29"/>
      <w:tr w:rsidR="00A473B6" w:rsidRPr="00D165ED" w14:paraId="1E68C007" w14:textId="77777777" w:rsidTr="00865455">
        <w:trPr>
          <w:jc w:val="center"/>
        </w:trPr>
        <w:tc>
          <w:tcPr>
            <w:tcW w:w="1750" w:type="dxa"/>
          </w:tcPr>
          <w:p w14:paraId="7A72BAAD" w14:textId="77777777" w:rsidR="00A473B6" w:rsidRPr="00D165ED" w:rsidRDefault="00A473B6" w:rsidP="00865455">
            <w:pPr>
              <w:pStyle w:val="TAL"/>
              <w:rPr>
                <w:lang w:eastAsia="zh-CN"/>
              </w:rPr>
            </w:pPr>
            <w:proofErr w:type="spellStart"/>
            <w:r w:rsidRPr="00D165ED">
              <w:rPr>
                <w:lang w:eastAsia="zh-CN"/>
              </w:rPr>
              <w:t>disperAmount</w:t>
            </w:r>
            <w:proofErr w:type="spellEnd"/>
          </w:p>
        </w:tc>
        <w:tc>
          <w:tcPr>
            <w:tcW w:w="1560" w:type="dxa"/>
          </w:tcPr>
          <w:p w14:paraId="1E707D67" w14:textId="77777777" w:rsidR="00A473B6" w:rsidRPr="00D165ED" w:rsidRDefault="00A473B6" w:rsidP="00865455">
            <w:pPr>
              <w:pStyle w:val="TAL"/>
              <w:rPr>
                <w:lang w:eastAsia="zh-CN"/>
              </w:rPr>
            </w:pPr>
            <w:proofErr w:type="spellStart"/>
            <w:r w:rsidRPr="00D165ED">
              <w:rPr>
                <w:lang w:eastAsia="zh-CN"/>
              </w:rPr>
              <w:t>Uinteger</w:t>
            </w:r>
            <w:proofErr w:type="spellEnd"/>
          </w:p>
        </w:tc>
        <w:tc>
          <w:tcPr>
            <w:tcW w:w="425" w:type="dxa"/>
          </w:tcPr>
          <w:p w14:paraId="5C87AA50" w14:textId="77777777" w:rsidR="00A473B6" w:rsidRPr="00D165ED" w:rsidRDefault="00A473B6" w:rsidP="00865455">
            <w:pPr>
              <w:pStyle w:val="TAC"/>
            </w:pPr>
            <w:r w:rsidRPr="00D165ED">
              <w:t>C</w:t>
            </w:r>
          </w:p>
        </w:tc>
        <w:tc>
          <w:tcPr>
            <w:tcW w:w="1134" w:type="dxa"/>
          </w:tcPr>
          <w:p w14:paraId="5B9DAD5B" w14:textId="77777777" w:rsidR="00A473B6" w:rsidRPr="00D165ED" w:rsidRDefault="00A473B6" w:rsidP="00865455">
            <w:pPr>
              <w:pStyle w:val="TAL"/>
            </w:pPr>
            <w:r w:rsidRPr="00D165ED">
              <w:t>0..1</w:t>
            </w:r>
          </w:p>
        </w:tc>
        <w:tc>
          <w:tcPr>
            <w:tcW w:w="2857" w:type="dxa"/>
          </w:tcPr>
          <w:p w14:paraId="4B106449" w14:textId="77777777" w:rsidR="00A473B6" w:rsidRPr="00D165ED" w:rsidRDefault="00A473B6" w:rsidP="00865455">
            <w:pPr>
              <w:pStyle w:val="TAL"/>
              <w:rPr>
                <w:rFonts w:eastAsia="Times New Roman" w:cs="Arial"/>
                <w:szCs w:val="18"/>
              </w:rPr>
            </w:pPr>
            <w:r w:rsidRPr="00D165ED">
              <w:rPr>
                <w:rFonts w:cs="Arial"/>
                <w:szCs w:val="18"/>
              </w:rPr>
              <w:t>Indicates the dispersion amount of the reported data volume or transaction dispersion type.</w:t>
            </w:r>
            <w:r w:rsidRPr="00D165ED">
              <w:rPr>
                <w:rFonts w:eastAsia="Times New Roman" w:cs="Arial"/>
                <w:szCs w:val="18"/>
              </w:rPr>
              <w:t xml:space="preserve"> </w:t>
            </w:r>
          </w:p>
          <w:p w14:paraId="4EE41165" w14:textId="77777777" w:rsidR="00A473B6" w:rsidRPr="00D165ED" w:rsidRDefault="00A473B6" w:rsidP="00865455">
            <w:pPr>
              <w:pStyle w:val="TAL"/>
              <w:rPr>
                <w:rFonts w:cs="Arial"/>
                <w:szCs w:val="18"/>
              </w:rPr>
            </w:pPr>
            <w:r w:rsidRPr="00D165ED">
              <w:rPr>
                <w:rFonts w:cs="Arial"/>
                <w:szCs w:val="18"/>
              </w:rPr>
              <w:t>Shall be present</w:t>
            </w:r>
            <w:r w:rsidRPr="00D165ED">
              <w:rPr>
                <w:lang w:eastAsia="zh-CN"/>
              </w:rPr>
              <w:t xml:space="preserve"> if one of the elements in the "</w:t>
            </w:r>
            <w:proofErr w:type="spellStart"/>
            <w:r w:rsidRPr="00D165ED">
              <w:rPr>
                <w:lang w:eastAsia="zh-CN"/>
              </w:rPr>
              <w:t>listOfAnaSubsets</w:t>
            </w:r>
            <w:proofErr w:type="spellEnd"/>
            <w:r w:rsidRPr="00D165ED">
              <w:rPr>
                <w:lang w:eastAsia="zh-CN"/>
              </w:rPr>
              <w:t>" attribute was set to DISPER_AMOUNT</w:t>
            </w:r>
            <w:r w:rsidRPr="00D165ED">
              <w:t>.</w:t>
            </w:r>
            <w:r w:rsidRPr="00D165ED">
              <w:rPr>
                <w:rFonts w:eastAsia="Times New Roman" w:cs="Arial"/>
                <w:szCs w:val="18"/>
              </w:rPr>
              <w:t xml:space="preserve"> (NOTE 3)</w:t>
            </w:r>
          </w:p>
        </w:tc>
        <w:tc>
          <w:tcPr>
            <w:tcW w:w="1844" w:type="dxa"/>
          </w:tcPr>
          <w:p w14:paraId="1E7C3778" w14:textId="77777777" w:rsidR="00A473B6" w:rsidRPr="00D165ED" w:rsidRDefault="00A473B6" w:rsidP="00865455">
            <w:pPr>
              <w:pStyle w:val="TAL"/>
              <w:rPr>
                <w:rFonts w:cs="Arial"/>
                <w:szCs w:val="18"/>
              </w:rPr>
            </w:pPr>
          </w:p>
        </w:tc>
      </w:tr>
      <w:tr w:rsidR="00A473B6" w:rsidRPr="00D165ED" w14:paraId="17DF1415" w14:textId="77777777" w:rsidTr="00865455">
        <w:trPr>
          <w:jc w:val="center"/>
        </w:trPr>
        <w:tc>
          <w:tcPr>
            <w:tcW w:w="1750" w:type="dxa"/>
          </w:tcPr>
          <w:p w14:paraId="339B8052" w14:textId="77777777" w:rsidR="00A473B6" w:rsidRPr="00D165ED" w:rsidRDefault="00A473B6" w:rsidP="00865455">
            <w:pPr>
              <w:pStyle w:val="TAL"/>
              <w:rPr>
                <w:lang w:eastAsia="zh-CN"/>
              </w:rPr>
            </w:pPr>
            <w:proofErr w:type="spellStart"/>
            <w:r w:rsidRPr="00D165ED">
              <w:rPr>
                <w:lang w:eastAsia="zh-CN"/>
              </w:rPr>
              <w:t>disperClass</w:t>
            </w:r>
            <w:proofErr w:type="spellEnd"/>
          </w:p>
        </w:tc>
        <w:tc>
          <w:tcPr>
            <w:tcW w:w="1560" w:type="dxa"/>
          </w:tcPr>
          <w:p w14:paraId="6F9690F8" w14:textId="77777777" w:rsidR="00A473B6" w:rsidRPr="00D165ED" w:rsidRDefault="00A473B6" w:rsidP="00865455">
            <w:pPr>
              <w:pStyle w:val="TAL"/>
              <w:rPr>
                <w:lang w:eastAsia="zh-CN"/>
              </w:rPr>
            </w:pPr>
            <w:proofErr w:type="spellStart"/>
            <w:r w:rsidRPr="00D165ED">
              <w:rPr>
                <w:lang w:eastAsia="zh-CN"/>
              </w:rPr>
              <w:t>DispersionClass</w:t>
            </w:r>
            <w:proofErr w:type="spellEnd"/>
          </w:p>
        </w:tc>
        <w:tc>
          <w:tcPr>
            <w:tcW w:w="425" w:type="dxa"/>
          </w:tcPr>
          <w:p w14:paraId="7E44695C" w14:textId="77777777" w:rsidR="00A473B6" w:rsidRPr="00D165ED" w:rsidRDefault="00A473B6" w:rsidP="00865455">
            <w:pPr>
              <w:pStyle w:val="TAC"/>
            </w:pPr>
            <w:r w:rsidRPr="00D165ED">
              <w:t>C</w:t>
            </w:r>
          </w:p>
        </w:tc>
        <w:tc>
          <w:tcPr>
            <w:tcW w:w="1134" w:type="dxa"/>
          </w:tcPr>
          <w:p w14:paraId="218AE496" w14:textId="77777777" w:rsidR="00A473B6" w:rsidRPr="00D165ED" w:rsidRDefault="00A473B6" w:rsidP="00865455">
            <w:pPr>
              <w:pStyle w:val="TAL"/>
            </w:pPr>
            <w:r w:rsidRPr="00D165ED">
              <w:t>0..1</w:t>
            </w:r>
          </w:p>
        </w:tc>
        <w:tc>
          <w:tcPr>
            <w:tcW w:w="2857" w:type="dxa"/>
          </w:tcPr>
          <w:p w14:paraId="68701333" w14:textId="77777777" w:rsidR="00A473B6" w:rsidRPr="00D165ED" w:rsidRDefault="00A473B6" w:rsidP="00865455">
            <w:pPr>
              <w:pStyle w:val="TAL"/>
              <w:rPr>
                <w:rFonts w:cs="Arial"/>
                <w:szCs w:val="18"/>
              </w:rPr>
            </w:pPr>
            <w:r w:rsidRPr="00D165ED">
              <w:rPr>
                <w:rFonts w:cs="Arial"/>
                <w:szCs w:val="18"/>
              </w:rPr>
              <w:t xml:space="preserve">Indicates the UE dispersion mobility class: </w:t>
            </w:r>
            <w:r w:rsidRPr="00D165ED">
              <w:t>fixed, camper, traveller, and/or the top-heavy dispersion class</w:t>
            </w:r>
            <w:r w:rsidRPr="00D165ED">
              <w:rPr>
                <w:rFonts w:cs="Arial"/>
                <w:szCs w:val="18"/>
              </w:rPr>
              <w:t xml:space="preserve">. </w:t>
            </w:r>
          </w:p>
          <w:p w14:paraId="2E9D7B06" w14:textId="1BFCD626" w:rsidR="00A473B6" w:rsidRPr="00D165ED" w:rsidRDefault="00A473B6" w:rsidP="00865455">
            <w:pPr>
              <w:pStyle w:val="TAL"/>
              <w:rPr>
                <w:rFonts w:cs="Arial"/>
                <w:szCs w:val="18"/>
              </w:rPr>
            </w:pPr>
            <w:r w:rsidRPr="00D165ED">
              <w:rPr>
                <w:rFonts w:cs="Arial"/>
                <w:szCs w:val="18"/>
              </w:rPr>
              <w:t>Shall be present</w:t>
            </w:r>
            <w:r w:rsidRPr="00D165ED">
              <w:rPr>
                <w:lang w:eastAsia="zh-CN"/>
              </w:rPr>
              <w:t xml:space="preserve"> if one of the elements in the "</w:t>
            </w:r>
            <w:proofErr w:type="spellStart"/>
            <w:r w:rsidRPr="00D165ED">
              <w:rPr>
                <w:lang w:eastAsia="zh-CN"/>
              </w:rPr>
              <w:t>listOfAnaSubsets</w:t>
            </w:r>
            <w:proofErr w:type="spellEnd"/>
            <w:r w:rsidRPr="00D165ED">
              <w:rPr>
                <w:lang w:eastAsia="zh-CN"/>
              </w:rPr>
              <w:t>" attribute was set to DISPER_CLASS</w:t>
            </w:r>
            <w:r w:rsidRPr="00D165ED">
              <w:t>.</w:t>
            </w:r>
            <w:r w:rsidRPr="00D165ED">
              <w:rPr>
                <w:rFonts w:cs="Arial"/>
                <w:szCs w:val="18"/>
              </w:rPr>
              <w:t xml:space="preserve"> </w:t>
            </w:r>
            <w:r w:rsidRPr="00D165ED">
              <w:rPr>
                <w:rFonts w:eastAsia="Times New Roman" w:cs="Arial"/>
                <w:szCs w:val="18"/>
              </w:rPr>
              <w:t>(NOTE 3</w:t>
            </w:r>
            <w:ins w:id="31" w:author="KDDI_r0" w:date="2022-06-21T21:21:00Z">
              <w:r w:rsidR="00C821FD">
                <w:rPr>
                  <w:rFonts w:eastAsia="Times New Roman" w:cs="Arial"/>
                  <w:szCs w:val="18"/>
                </w:rPr>
                <w:t xml:space="preserve">, </w:t>
              </w:r>
              <w:r w:rsidR="00C821FD" w:rsidRPr="00D165ED">
                <w:rPr>
                  <w:rFonts w:eastAsia="Times New Roman" w:cs="Arial"/>
                  <w:szCs w:val="18"/>
                </w:rPr>
                <w:t>NOTE </w:t>
              </w:r>
              <w:r w:rsidR="00C821FD" w:rsidRPr="00865455">
                <w:rPr>
                  <w:rFonts w:eastAsia="Times New Roman" w:cs="Arial"/>
                  <w:szCs w:val="18"/>
                  <w:highlight w:val="yellow"/>
                </w:rPr>
                <w:t>x</w:t>
              </w:r>
            </w:ins>
            <w:r w:rsidRPr="00D165ED">
              <w:rPr>
                <w:rFonts w:eastAsia="Times New Roman" w:cs="Arial"/>
                <w:szCs w:val="18"/>
              </w:rPr>
              <w:t>).</w:t>
            </w:r>
          </w:p>
        </w:tc>
        <w:tc>
          <w:tcPr>
            <w:tcW w:w="1844" w:type="dxa"/>
          </w:tcPr>
          <w:p w14:paraId="6A855371" w14:textId="77777777" w:rsidR="00A473B6" w:rsidRPr="00D165ED" w:rsidRDefault="00A473B6" w:rsidP="00865455">
            <w:pPr>
              <w:pStyle w:val="TAL"/>
              <w:rPr>
                <w:rFonts w:cs="Arial"/>
                <w:szCs w:val="18"/>
              </w:rPr>
            </w:pPr>
          </w:p>
        </w:tc>
      </w:tr>
      <w:tr w:rsidR="00A473B6" w:rsidRPr="00D165ED" w14:paraId="0531932C" w14:textId="77777777" w:rsidTr="00865455">
        <w:trPr>
          <w:jc w:val="center"/>
        </w:trPr>
        <w:tc>
          <w:tcPr>
            <w:tcW w:w="1750" w:type="dxa"/>
          </w:tcPr>
          <w:p w14:paraId="64123109" w14:textId="77777777" w:rsidR="00A473B6" w:rsidRPr="00D165ED" w:rsidRDefault="00A473B6" w:rsidP="00865455">
            <w:pPr>
              <w:pStyle w:val="TAL"/>
              <w:rPr>
                <w:lang w:eastAsia="zh-CN"/>
              </w:rPr>
            </w:pPr>
            <w:proofErr w:type="spellStart"/>
            <w:r w:rsidRPr="00D165ED">
              <w:rPr>
                <w:lang w:eastAsia="zh-CN"/>
              </w:rPr>
              <w:t>usageRank</w:t>
            </w:r>
            <w:proofErr w:type="spellEnd"/>
          </w:p>
        </w:tc>
        <w:tc>
          <w:tcPr>
            <w:tcW w:w="1560" w:type="dxa"/>
          </w:tcPr>
          <w:p w14:paraId="28F00415" w14:textId="77777777" w:rsidR="00A473B6" w:rsidRPr="00D165ED" w:rsidRDefault="00A473B6" w:rsidP="00865455">
            <w:pPr>
              <w:pStyle w:val="TAL"/>
              <w:rPr>
                <w:lang w:eastAsia="zh-CN"/>
              </w:rPr>
            </w:pPr>
            <w:r w:rsidRPr="00D165ED">
              <w:rPr>
                <w:lang w:eastAsia="zh-CN"/>
              </w:rPr>
              <w:t>integer</w:t>
            </w:r>
          </w:p>
        </w:tc>
        <w:tc>
          <w:tcPr>
            <w:tcW w:w="425" w:type="dxa"/>
          </w:tcPr>
          <w:p w14:paraId="1AD95CFE" w14:textId="77777777" w:rsidR="00A473B6" w:rsidRPr="00D165ED" w:rsidRDefault="00A473B6" w:rsidP="00865455">
            <w:pPr>
              <w:pStyle w:val="TAC"/>
            </w:pPr>
            <w:r w:rsidRPr="00D165ED">
              <w:t>C</w:t>
            </w:r>
          </w:p>
        </w:tc>
        <w:tc>
          <w:tcPr>
            <w:tcW w:w="1134" w:type="dxa"/>
          </w:tcPr>
          <w:p w14:paraId="1FD13B11" w14:textId="77777777" w:rsidR="00A473B6" w:rsidRPr="00D165ED" w:rsidRDefault="00A473B6" w:rsidP="00865455">
            <w:pPr>
              <w:pStyle w:val="TAL"/>
            </w:pPr>
            <w:r w:rsidRPr="00D165ED">
              <w:t>0..1</w:t>
            </w:r>
          </w:p>
        </w:tc>
        <w:tc>
          <w:tcPr>
            <w:tcW w:w="2857" w:type="dxa"/>
          </w:tcPr>
          <w:p w14:paraId="38D3B6E5" w14:textId="77777777" w:rsidR="00A473B6" w:rsidRPr="00D165ED" w:rsidRDefault="00A473B6" w:rsidP="00865455">
            <w:pPr>
              <w:pStyle w:val="TAL"/>
              <w:rPr>
                <w:rFonts w:eastAsia="Times New Roman" w:cs="Arial"/>
                <w:szCs w:val="18"/>
              </w:rPr>
            </w:pPr>
            <w:r w:rsidRPr="00D165ED">
              <w:rPr>
                <w:rFonts w:cs="Arial"/>
                <w:szCs w:val="18"/>
              </w:rPr>
              <w:t>Usage ranked high (</w:t>
            </w:r>
            <w:proofErr w:type="spellStart"/>
            <w:r w:rsidRPr="00D165ED">
              <w:rPr>
                <w:rFonts w:cs="Arial"/>
                <w:szCs w:val="18"/>
              </w:rPr>
              <w:t>i.e.value</w:t>
            </w:r>
            <w:proofErr w:type="spellEnd"/>
            <w:r w:rsidRPr="00D165ED">
              <w:rPr>
                <w:rFonts w:cs="Arial"/>
                <w:szCs w:val="18"/>
              </w:rPr>
              <w:t xml:space="preserve"> 1), medium (2) or low (3).</w:t>
            </w:r>
            <w:r w:rsidRPr="00D165ED">
              <w:rPr>
                <w:rFonts w:eastAsia="Times New Roman" w:cs="Arial"/>
                <w:szCs w:val="18"/>
              </w:rPr>
              <w:t xml:space="preserve"> </w:t>
            </w:r>
          </w:p>
          <w:p w14:paraId="2D1C401E" w14:textId="39AAC631" w:rsidR="00A473B6" w:rsidRPr="00D165ED" w:rsidRDefault="00A473B6" w:rsidP="00865455">
            <w:pPr>
              <w:pStyle w:val="TAL"/>
              <w:rPr>
                <w:rFonts w:cs="Arial"/>
                <w:szCs w:val="18"/>
              </w:rPr>
            </w:pPr>
            <w:r w:rsidRPr="00D165ED">
              <w:rPr>
                <w:rFonts w:cs="Arial"/>
                <w:szCs w:val="18"/>
              </w:rPr>
              <w:t>Shall be present</w:t>
            </w:r>
            <w:r w:rsidRPr="00D165ED">
              <w:rPr>
                <w:lang w:eastAsia="zh-CN"/>
              </w:rPr>
              <w:t xml:space="preserve"> if one of the elements in the "</w:t>
            </w:r>
            <w:proofErr w:type="spellStart"/>
            <w:r w:rsidRPr="00D165ED">
              <w:rPr>
                <w:lang w:eastAsia="zh-CN"/>
              </w:rPr>
              <w:t>listOfAnaSubsets</w:t>
            </w:r>
            <w:proofErr w:type="spellEnd"/>
            <w:r w:rsidRPr="00D165ED">
              <w:rPr>
                <w:lang w:eastAsia="zh-CN"/>
              </w:rPr>
              <w:t>" attribute was set to RANKING</w:t>
            </w:r>
            <w:r w:rsidRPr="00D165ED">
              <w:t>.</w:t>
            </w:r>
            <w:r w:rsidRPr="00D165ED">
              <w:rPr>
                <w:rFonts w:eastAsia="Times New Roman" w:cs="Arial"/>
                <w:szCs w:val="18"/>
              </w:rPr>
              <w:t xml:space="preserve"> (NOTE 3</w:t>
            </w:r>
            <w:ins w:id="32" w:author="KDDI_r0" w:date="2022-06-21T21:21:00Z">
              <w:r w:rsidR="00C821FD">
                <w:rPr>
                  <w:rFonts w:eastAsia="Times New Roman" w:cs="Arial"/>
                  <w:szCs w:val="18"/>
                </w:rPr>
                <w:t xml:space="preserve">, </w:t>
              </w:r>
              <w:r w:rsidR="00C821FD" w:rsidRPr="00D165ED">
                <w:rPr>
                  <w:rFonts w:eastAsia="Times New Roman" w:cs="Arial"/>
                  <w:szCs w:val="18"/>
                </w:rPr>
                <w:t>NOTE </w:t>
              </w:r>
            </w:ins>
            <w:ins w:id="33" w:author="KDDI_r0" w:date="2022-06-21T21:25:00Z">
              <w:r w:rsidR="003E3881" w:rsidRPr="003E3881">
                <w:rPr>
                  <w:rFonts w:eastAsia="Times New Roman" w:cs="Arial"/>
                  <w:szCs w:val="18"/>
                  <w:highlight w:val="yellow"/>
                  <w:rPrChange w:id="34" w:author="KDDI_r0" w:date="2022-06-21T21:25:00Z">
                    <w:rPr>
                      <w:rFonts w:eastAsia="Times New Roman" w:cs="Arial"/>
                      <w:szCs w:val="18"/>
                    </w:rPr>
                  </w:rPrChange>
                </w:rPr>
                <w:t>y</w:t>
              </w:r>
            </w:ins>
            <w:r w:rsidRPr="00D165ED">
              <w:rPr>
                <w:rFonts w:eastAsia="Times New Roman" w:cs="Arial"/>
                <w:szCs w:val="18"/>
              </w:rPr>
              <w:t>).</w:t>
            </w:r>
          </w:p>
        </w:tc>
        <w:tc>
          <w:tcPr>
            <w:tcW w:w="1844" w:type="dxa"/>
          </w:tcPr>
          <w:p w14:paraId="2FD478F8" w14:textId="77777777" w:rsidR="00A473B6" w:rsidRPr="00D165ED" w:rsidRDefault="00A473B6" w:rsidP="00865455">
            <w:pPr>
              <w:pStyle w:val="TAL"/>
              <w:rPr>
                <w:rFonts w:cs="Arial"/>
                <w:szCs w:val="18"/>
              </w:rPr>
            </w:pPr>
          </w:p>
        </w:tc>
      </w:tr>
      <w:tr w:rsidR="00A473B6" w:rsidRPr="00D165ED" w14:paraId="12717764" w14:textId="77777777" w:rsidTr="00865455">
        <w:trPr>
          <w:jc w:val="center"/>
        </w:trPr>
        <w:tc>
          <w:tcPr>
            <w:tcW w:w="1750" w:type="dxa"/>
            <w:hideMark/>
          </w:tcPr>
          <w:p w14:paraId="59E7A0A0" w14:textId="77777777" w:rsidR="00A473B6" w:rsidRPr="00D165ED" w:rsidRDefault="00A473B6" w:rsidP="00865455">
            <w:pPr>
              <w:pStyle w:val="TAL"/>
              <w:rPr>
                <w:lang w:eastAsia="zh-CN"/>
              </w:rPr>
            </w:pPr>
            <w:proofErr w:type="spellStart"/>
            <w:r w:rsidRPr="00D165ED">
              <w:rPr>
                <w:lang w:eastAsia="zh-CN"/>
              </w:rPr>
              <w:t>percentileRank</w:t>
            </w:r>
            <w:proofErr w:type="spellEnd"/>
          </w:p>
        </w:tc>
        <w:tc>
          <w:tcPr>
            <w:tcW w:w="1560" w:type="dxa"/>
            <w:hideMark/>
          </w:tcPr>
          <w:p w14:paraId="260A0952" w14:textId="77777777" w:rsidR="00A473B6" w:rsidRPr="00D165ED" w:rsidRDefault="00A473B6" w:rsidP="00865455">
            <w:pPr>
              <w:pStyle w:val="TAL"/>
              <w:rPr>
                <w:lang w:eastAsia="zh-CN"/>
              </w:rPr>
            </w:pPr>
            <w:proofErr w:type="spellStart"/>
            <w:r w:rsidRPr="00D165ED">
              <w:rPr>
                <w:lang w:eastAsia="zh-CN"/>
              </w:rPr>
              <w:t>SamplingRatio</w:t>
            </w:r>
            <w:proofErr w:type="spellEnd"/>
          </w:p>
        </w:tc>
        <w:tc>
          <w:tcPr>
            <w:tcW w:w="425" w:type="dxa"/>
            <w:hideMark/>
          </w:tcPr>
          <w:p w14:paraId="6A14578B" w14:textId="77777777" w:rsidR="00A473B6" w:rsidRPr="00D165ED" w:rsidRDefault="00A473B6" w:rsidP="00865455">
            <w:pPr>
              <w:pStyle w:val="TAC"/>
            </w:pPr>
            <w:r w:rsidRPr="00D165ED">
              <w:t>C</w:t>
            </w:r>
          </w:p>
        </w:tc>
        <w:tc>
          <w:tcPr>
            <w:tcW w:w="1134" w:type="dxa"/>
            <w:hideMark/>
          </w:tcPr>
          <w:p w14:paraId="296F57A6" w14:textId="77777777" w:rsidR="00A473B6" w:rsidRPr="00D165ED" w:rsidRDefault="00A473B6" w:rsidP="00865455">
            <w:pPr>
              <w:pStyle w:val="TAL"/>
            </w:pPr>
            <w:r w:rsidRPr="00D165ED">
              <w:t>0..1</w:t>
            </w:r>
          </w:p>
        </w:tc>
        <w:tc>
          <w:tcPr>
            <w:tcW w:w="2857" w:type="dxa"/>
            <w:hideMark/>
          </w:tcPr>
          <w:p w14:paraId="2F824137" w14:textId="77777777" w:rsidR="00A473B6" w:rsidRPr="00D165ED" w:rsidRDefault="00A473B6" w:rsidP="00865455">
            <w:pPr>
              <w:pStyle w:val="TAL"/>
              <w:rPr>
                <w:rFonts w:cs="Arial"/>
                <w:szCs w:val="18"/>
              </w:rPr>
            </w:pPr>
            <w:r w:rsidRPr="00D165ED">
              <w:rPr>
                <w:rFonts w:cs="Arial"/>
                <w:szCs w:val="18"/>
              </w:rPr>
              <w:t>Percentile ranking of the target UE in the Cumulative Distribution Function of data usage for the population of all UEs.</w:t>
            </w:r>
            <w:r w:rsidRPr="00D165ED">
              <w:rPr>
                <w:rFonts w:eastAsia="Times New Roman" w:cs="Arial"/>
                <w:szCs w:val="18"/>
              </w:rPr>
              <w:t xml:space="preserve"> </w:t>
            </w:r>
          </w:p>
          <w:p w14:paraId="330CA084" w14:textId="4F729955" w:rsidR="00A473B6" w:rsidRPr="00D165ED" w:rsidRDefault="00A473B6" w:rsidP="00865455">
            <w:pPr>
              <w:pStyle w:val="TAL"/>
              <w:rPr>
                <w:rFonts w:cs="Arial"/>
                <w:szCs w:val="18"/>
              </w:rPr>
            </w:pPr>
            <w:r w:rsidRPr="00D165ED">
              <w:rPr>
                <w:rFonts w:cs="Arial"/>
                <w:szCs w:val="18"/>
              </w:rPr>
              <w:t>Shall be present</w:t>
            </w:r>
            <w:r w:rsidRPr="00D165ED">
              <w:rPr>
                <w:lang w:eastAsia="zh-CN"/>
              </w:rPr>
              <w:t xml:space="preserve"> if one of the elements in the "</w:t>
            </w:r>
            <w:proofErr w:type="spellStart"/>
            <w:r w:rsidRPr="00D165ED">
              <w:rPr>
                <w:lang w:eastAsia="zh-CN"/>
              </w:rPr>
              <w:t>listOfAnaSubsets</w:t>
            </w:r>
            <w:proofErr w:type="spellEnd"/>
            <w:r w:rsidRPr="00D165ED">
              <w:rPr>
                <w:lang w:eastAsia="zh-CN"/>
              </w:rPr>
              <w:t>" attribute was set to PERCENTILE_RANKING</w:t>
            </w:r>
            <w:r w:rsidRPr="00D165ED">
              <w:t>.</w:t>
            </w:r>
            <w:r w:rsidRPr="00D165ED">
              <w:rPr>
                <w:rFonts w:eastAsia="Times New Roman" w:cs="Arial"/>
                <w:szCs w:val="18"/>
              </w:rPr>
              <w:t xml:space="preserve"> (NOTE 3</w:t>
            </w:r>
            <w:ins w:id="35" w:author="KDDI_r0" w:date="2022-06-21T21:21:00Z">
              <w:r w:rsidR="00C821FD">
                <w:rPr>
                  <w:rFonts w:eastAsia="Times New Roman" w:cs="Arial"/>
                  <w:szCs w:val="18"/>
                </w:rPr>
                <w:t xml:space="preserve">, </w:t>
              </w:r>
              <w:r w:rsidR="00C821FD" w:rsidRPr="00D165ED">
                <w:rPr>
                  <w:rFonts w:eastAsia="Times New Roman" w:cs="Arial"/>
                  <w:szCs w:val="18"/>
                </w:rPr>
                <w:t>NOTE </w:t>
              </w:r>
              <w:r w:rsidR="00C821FD" w:rsidRPr="00865455">
                <w:rPr>
                  <w:rFonts w:eastAsia="Times New Roman" w:cs="Arial"/>
                  <w:szCs w:val="18"/>
                  <w:highlight w:val="yellow"/>
                </w:rPr>
                <w:t>y</w:t>
              </w:r>
            </w:ins>
            <w:r w:rsidRPr="00D165ED">
              <w:rPr>
                <w:rFonts w:eastAsia="Times New Roman" w:cs="Arial"/>
                <w:szCs w:val="18"/>
              </w:rPr>
              <w:t>).</w:t>
            </w:r>
          </w:p>
        </w:tc>
        <w:tc>
          <w:tcPr>
            <w:tcW w:w="1844" w:type="dxa"/>
          </w:tcPr>
          <w:p w14:paraId="0676B103" w14:textId="77777777" w:rsidR="00A473B6" w:rsidRPr="00D165ED" w:rsidRDefault="00A473B6" w:rsidP="00865455">
            <w:pPr>
              <w:pStyle w:val="TAL"/>
              <w:rPr>
                <w:rFonts w:cs="Arial"/>
                <w:szCs w:val="18"/>
              </w:rPr>
            </w:pPr>
          </w:p>
        </w:tc>
      </w:tr>
      <w:tr w:rsidR="00A473B6" w:rsidRPr="00D165ED" w14:paraId="4617FC32" w14:textId="77777777" w:rsidTr="00865455">
        <w:trPr>
          <w:jc w:val="center"/>
        </w:trPr>
        <w:tc>
          <w:tcPr>
            <w:tcW w:w="1750" w:type="dxa"/>
            <w:hideMark/>
          </w:tcPr>
          <w:p w14:paraId="25FDECC1" w14:textId="77777777" w:rsidR="00A473B6" w:rsidRPr="00D165ED" w:rsidRDefault="00A473B6" w:rsidP="00865455">
            <w:pPr>
              <w:pStyle w:val="TAL"/>
              <w:rPr>
                <w:lang w:eastAsia="zh-CN"/>
              </w:rPr>
            </w:pPr>
            <w:proofErr w:type="spellStart"/>
            <w:r w:rsidRPr="00D165ED">
              <w:rPr>
                <w:lang w:eastAsia="zh-CN"/>
              </w:rPr>
              <w:lastRenderedPageBreak/>
              <w:t>ueRatio</w:t>
            </w:r>
            <w:proofErr w:type="spellEnd"/>
          </w:p>
        </w:tc>
        <w:tc>
          <w:tcPr>
            <w:tcW w:w="1560" w:type="dxa"/>
            <w:hideMark/>
          </w:tcPr>
          <w:p w14:paraId="19706F26" w14:textId="77777777" w:rsidR="00A473B6" w:rsidRPr="00D165ED" w:rsidRDefault="00A473B6" w:rsidP="00865455">
            <w:pPr>
              <w:pStyle w:val="TAL"/>
              <w:rPr>
                <w:lang w:eastAsia="zh-CN"/>
              </w:rPr>
            </w:pPr>
            <w:proofErr w:type="spellStart"/>
            <w:r w:rsidRPr="00D165ED">
              <w:rPr>
                <w:lang w:eastAsia="zh-CN"/>
              </w:rPr>
              <w:t>SamplingRatio</w:t>
            </w:r>
            <w:proofErr w:type="spellEnd"/>
          </w:p>
        </w:tc>
        <w:tc>
          <w:tcPr>
            <w:tcW w:w="425" w:type="dxa"/>
            <w:hideMark/>
          </w:tcPr>
          <w:p w14:paraId="0964BFC7" w14:textId="77777777" w:rsidR="00A473B6" w:rsidRPr="00D165ED" w:rsidRDefault="00A473B6" w:rsidP="00865455">
            <w:pPr>
              <w:pStyle w:val="TAC"/>
            </w:pPr>
            <w:r w:rsidRPr="00D165ED">
              <w:t>C</w:t>
            </w:r>
          </w:p>
        </w:tc>
        <w:tc>
          <w:tcPr>
            <w:tcW w:w="1134" w:type="dxa"/>
            <w:hideMark/>
          </w:tcPr>
          <w:p w14:paraId="791DE6E4" w14:textId="77777777" w:rsidR="00A473B6" w:rsidRPr="00D165ED" w:rsidRDefault="00A473B6" w:rsidP="00865455">
            <w:pPr>
              <w:pStyle w:val="TAL"/>
            </w:pPr>
            <w:r w:rsidRPr="00D165ED">
              <w:t>0..1</w:t>
            </w:r>
          </w:p>
        </w:tc>
        <w:tc>
          <w:tcPr>
            <w:tcW w:w="2857" w:type="dxa"/>
            <w:hideMark/>
          </w:tcPr>
          <w:p w14:paraId="0B2FC27A" w14:textId="77777777" w:rsidR="00A473B6" w:rsidRPr="00D165ED" w:rsidRDefault="00A473B6" w:rsidP="00865455">
            <w:pPr>
              <w:pStyle w:val="TAL"/>
              <w:rPr>
                <w:rFonts w:cs="Arial"/>
                <w:szCs w:val="18"/>
              </w:rPr>
            </w:pPr>
            <w:r w:rsidRPr="00D165ED">
              <w:rPr>
                <w:rFonts w:cs="Arial"/>
                <w:szCs w:val="18"/>
              </w:rPr>
              <w:t>Contains the percentage of UEs with same analytics result in the group or among all UEs.</w:t>
            </w:r>
          </w:p>
          <w:p w14:paraId="4244695C" w14:textId="77777777" w:rsidR="00A473B6" w:rsidRPr="00D165ED" w:rsidRDefault="00A473B6" w:rsidP="00865455">
            <w:pPr>
              <w:pStyle w:val="TAL"/>
              <w:rPr>
                <w:rFonts w:cs="Arial"/>
                <w:szCs w:val="18"/>
              </w:rPr>
            </w:pPr>
            <w:r w:rsidRPr="00D165ED">
              <w:rPr>
                <w:rFonts w:cs="Arial"/>
                <w:szCs w:val="18"/>
              </w:rPr>
              <w:t>Shall be present if the analytics result applies for a group of UEs or any UE.</w:t>
            </w:r>
          </w:p>
        </w:tc>
        <w:tc>
          <w:tcPr>
            <w:tcW w:w="1844" w:type="dxa"/>
          </w:tcPr>
          <w:p w14:paraId="558ABA40" w14:textId="77777777" w:rsidR="00A473B6" w:rsidRPr="00D165ED" w:rsidRDefault="00A473B6" w:rsidP="00865455">
            <w:pPr>
              <w:pStyle w:val="TAL"/>
              <w:rPr>
                <w:rFonts w:cs="Arial"/>
                <w:szCs w:val="18"/>
              </w:rPr>
            </w:pPr>
          </w:p>
        </w:tc>
      </w:tr>
      <w:tr w:rsidR="00A473B6" w:rsidRPr="00D165ED" w14:paraId="58ED032B" w14:textId="77777777" w:rsidTr="00865455">
        <w:trPr>
          <w:jc w:val="center"/>
        </w:trPr>
        <w:tc>
          <w:tcPr>
            <w:tcW w:w="1750" w:type="dxa"/>
            <w:hideMark/>
          </w:tcPr>
          <w:p w14:paraId="2132E6ED" w14:textId="77777777" w:rsidR="00A473B6" w:rsidRPr="00D165ED" w:rsidRDefault="00A473B6" w:rsidP="00865455">
            <w:pPr>
              <w:pStyle w:val="TAL"/>
              <w:rPr>
                <w:lang w:eastAsia="zh-CN"/>
              </w:rPr>
            </w:pPr>
            <w:r w:rsidRPr="00D165ED">
              <w:rPr>
                <w:lang w:eastAsia="zh-CN"/>
              </w:rPr>
              <w:t>confidence</w:t>
            </w:r>
          </w:p>
        </w:tc>
        <w:tc>
          <w:tcPr>
            <w:tcW w:w="1560" w:type="dxa"/>
            <w:hideMark/>
          </w:tcPr>
          <w:p w14:paraId="38D1E6FE" w14:textId="77777777" w:rsidR="00A473B6" w:rsidRPr="00D165ED" w:rsidRDefault="00A473B6" w:rsidP="00865455">
            <w:pPr>
              <w:pStyle w:val="TAL"/>
              <w:rPr>
                <w:lang w:eastAsia="zh-CN"/>
              </w:rPr>
            </w:pPr>
            <w:proofErr w:type="spellStart"/>
            <w:r w:rsidRPr="00D165ED">
              <w:rPr>
                <w:lang w:eastAsia="zh-CN"/>
              </w:rPr>
              <w:t>Uinteger</w:t>
            </w:r>
            <w:proofErr w:type="spellEnd"/>
          </w:p>
        </w:tc>
        <w:tc>
          <w:tcPr>
            <w:tcW w:w="425" w:type="dxa"/>
            <w:hideMark/>
          </w:tcPr>
          <w:p w14:paraId="67977065" w14:textId="77777777" w:rsidR="00A473B6" w:rsidRPr="00D165ED" w:rsidRDefault="00A473B6" w:rsidP="00865455">
            <w:pPr>
              <w:pStyle w:val="TAC"/>
            </w:pPr>
            <w:r w:rsidRPr="00D165ED">
              <w:t>C</w:t>
            </w:r>
          </w:p>
        </w:tc>
        <w:tc>
          <w:tcPr>
            <w:tcW w:w="1134" w:type="dxa"/>
            <w:hideMark/>
          </w:tcPr>
          <w:p w14:paraId="37BFAF87" w14:textId="77777777" w:rsidR="00A473B6" w:rsidRPr="00D165ED" w:rsidRDefault="00A473B6" w:rsidP="00865455">
            <w:pPr>
              <w:pStyle w:val="TAL"/>
            </w:pPr>
            <w:r w:rsidRPr="00D165ED">
              <w:t>0..1</w:t>
            </w:r>
          </w:p>
        </w:tc>
        <w:tc>
          <w:tcPr>
            <w:tcW w:w="2857" w:type="dxa"/>
            <w:hideMark/>
          </w:tcPr>
          <w:p w14:paraId="4FBDA9E8" w14:textId="77777777" w:rsidR="00A473B6" w:rsidRPr="00D165ED" w:rsidRDefault="00A473B6" w:rsidP="00865455">
            <w:pPr>
              <w:pStyle w:val="TAL"/>
              <w:rPr>
                <w:rFonts w:cs="Arial"/>
                <w:szCs w:val="18"/>
              </w:rPr>
            </w:pPr>
            <w:r w:rsidRPr="00D165ED">
              <w:rPr>
                <w:rFonts w:cs="Arial"/>
                <w:szCs w:val="18"/>
              </w:rPr>
              <w:t>Indicates the confidence of the prediction. (NOTE 4)</w:t>
            </w:r>
          </w:p>
          <w:p w14:paraId="3A2BF748" w14:textId="77777777" w:rsidR="00A473B6" w:rsidRPr="00D165ED" w:rsidRDefault="00A473B6" w:rsidP="00865455">
            <w:pPr>
              <w:pStyle w:val="TAL"/>
              <w:rPr>
                <w:rFonts w:cs="Arial"/>
                <w:szCs w:val="18"/>
              </w:rPr>
            </w:pPr>
            <w:r w:rsidRPr="00D165ED">
              <w:rPr>
                <w:rFonts w:cs="Arial"/>
                <w:szCs w:val="18"/>
              </w:rPr>
              <w:t>Shall be present if the analytics result is a prediction.</w:t>
            </w:r>
          </w:p>
          <w:p w14:paraId="43BA625E" w14:textId="77777777" w:rsidR="00A473B6" w:rsidRPr="00D165ED" w:rsidRDefault="00A473B6" w:rsidP="00865455">
            <w:pPr>
              <w:pStyle w:val="TAL"/>
              <w:rPr>
                <w:rFonts w:cs="Arial"/>
                <w:szCs w:val="18"/>
              </w:rPr>
            </w:pPr>
            <w:r w:rsidRPr="00D165ED">
              <w:rPr>
                <w:rFonts w:cs="Arial"/>
                <w:szCs w:val="18"/>
              </w:rPr>
              <w:t>Minimum = 0. Maximum = 100.</w:t>
            </w:r>
          </w:p>
        </w:tc>
        <w:tc>
          <w:tcPr>
            <w:tcW w:w="1844" w:type="dxa"/>
          </w:tcPr>
          <w:p w14:paraId="605C887D" w14:textId="77777777" w:rsidR="00A473B6" w:rsidRPr="00D165ED" w:rsidRDefault="00A473B6" w:rsidP="00865455">
            <w:pPr>
              <w:pStyle w:val="TAL"/>
              <w:rPr>
                <w:rFonts w:cs="Arial"/>
                <w:szCs w:val="18"/>
              </w:rPr>
            </w:pPr>
          </w:p>
        </w:tc>
      </w:tr>
      <w:tr w:rsidR="00A473B6" w:rsidRPr="00D165ED" w14:paraId="73CC0F03" w14:textId="77777777" w:rsidTr="00865455">
        <w:trPr>
          <w:jc w:val="center"/>
        </w:trPr>
        <w:tc>
          <w:tcPr>
            <w:tcW w:w="9570" w:type="dxa"/>
            <w:gridSpan w:val="6"/>
            <w:hideMark/>
          </w:tcPr>
          <w:p w14:paraId="179F67B5" w14:textId="77777777" w:rsidR="00A473B6" w:rsidRPr="00D165ED" w:rsidRDefault="00A473B6" w:rsidP="00865455">
            <w:pPr>
              <w:pStyle w:val="TAN"/>
              <w:ind w:left="400" w:hanging="400"/>
            </w:pPr>
            <w:r w:rsidRPr="00D165ED">
              <w:t>NOTE 1:</w:t>
            </w:r>
            <w:r w:rsidRPr="00D165ED">
              <w:tab/>
              <w:t>One of "</w:t>
            </w:r>
            <w:proofErr w:type="spellStart"/>
            <w:r w:rsidRPr="00D165ED">
              <w:t>ueLoc</w:t>
            </w:r>
            <w:proofErr w:type="spellEnd"/>
            <w:r w:rsidRPr="00D165ED">
              <w:t>" attribute or "</w:t>
            </w:r>
            <w:proofErr w:type="spellStart"/>
            <w:r w:rsidRPr="00D165ED">
              <w:t>snssai</w:t>
            </w:r>
            <w:proofErr w:type="spellEnd"/>
            <w:r w:rsidRPr="00D165ED">
              <w:t>" attribute shall be provided.</w:t>
            </w:r>
          </w:p>
          <w:p w14:paraId="595A517C" w14:textId="77777777" w:rsidR="00A473B6" w:rsidRPr="00952657" w:rsidRDefault="00A473B6" w:rsidP="00865455">
            <w:pPr>
              <w:pStyle w:val="TAN"/>
            </w:pPr>
            <w:r w:rsidRPr="00952657">
              <w:t>NOTE 2:</w:t>
            </w:r>
            <w:r w:rsidRPr="00952657">
              <w:tab/>
              <w: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t>
            </w:r>
          </w:p>
          <w:p w14:paraId="78F4EDDE" w14:textId="77777777" w:rsidR="00A473B6" w:rsidRPr="00952657" w:rsidRDefault="00A473B6" w:rsidP="00865455">
            <w:pPr>
              <w:pStyle w:val="TAN"/>
            </w:pPr>
            <w:r w:rsidRPr="00952657">
              <w:t>NOTE 3:</w:t>
            </w:r>
            <w:r w:rsidRPr="00952657">
              <w:tab/>
              <w:t xml:space="preserve">At least one value shall be provided. </w:t>
            </w:r>
            <w:r w:rsidRPr="00952657">
              <w:rPr>
                <w:rFonts w:hint="eastAsia"/>
              </w:rPr>
              <w:t>If</w:t>
            </w:r>
            <w:r w:rsidRPr="00952657">
              <w:t xml:space="preserve"> the "</w:t>
            </w:r>
            <w:proofErr w:type="spellStart"/>
            <w:r w:rsidRPr="00952657">
              <w:t>listofAnaSubsets</w:t>
            </w:r>
            <w:proofErr w:type="spellEnd"/>
            <w:r w:rsidRPr="00952657">
              <w:t xml:space="preserve">" attribute with value only applicable to </w:t>
            </w:r>
            <w:r>
              <w:t>"</w:t>
            </w:r>
            <w:r w:rsidRPr="00952657">
              <w:t>DISPERSION</w:t>
            </w:r>
            <w:r>
              <w:t>"</w:t>
            </w:r>
            <w:r w:rsidRPr="00952657">
              <w:t xml:space="preserve"> event is present in the subscription request, then only the corresponding attribute(s) shall be present.</w:t>
            </w:r>
          </w:p>
          <w:p w14:paraId="0D523070" w14:textId="77777777" w:rsidR="00E149F8" w:rsidRDefault="00A473B6" w:rsidP="00E149F8">
            <w:pPr>
              <w:pStyle w:val="TAN"/>
              <w:rPr>
                <w:ins w:id="36" w:author="KDDI_r0" w:date="2022-06-21T21:13:00Z"/>
              </w:rPr>
            </w:pPr>
            <w:r w:rsidRPr="00952657">
              <w:t>NOTE 4:</w:t>
            </w:r>
            <w:r w:rsidRPr="00952657">
              <w:tab/>
              <w:t>If the requested period identified by the "</w:t>
            </w:r>
            <w:proofErr w:type="spellStart"/>
            <w:r w:rsidRPr="00952657">
              <w:t>startTs</w:t>
            </w:r>
            <w:proofErr w:type="spellEnd"/>
            <w:r w:rsidRPr="00952657">
              <w:t>" and "</w:t>
            </w:r>
            <w:proofErr w:type="spellStart"/>
            <w:r w:rsidRPr="00952657">
              <w:t>endTs</w:t>
            </w:r>
            <w:proofErr w:type="spellEnd"/>
            <w:r w:rsidRPr="00952657">
              <w:t xml:space="preserve">" attributes in the </w:t>
            </w:r>
            <w:proofErr w:type="spellStart"/>
            <w:r w:rsidRPr="00952657">
              <w:t>EventReportingRequirement</w:t>
            </w:r>
            <w:proofErr w:type="spellEnd"/>
            <w:r w:rsidRPr="00952657">
              <w:t xml:space="preserve"> type is a future time period, which means the analytics result is a prediction. If no sufficient data is collected to provide the confidence of the prediction before the time deadline, the NWDAF shall return a zero confidence.</w:t>
            </w:r>
          </w:p>
          <w:p w14:paraId="1C41DD4C" w14:textId="6A30B560" w:rsidR="00E149F8" w:rsidRDefault="00E149F8" w:rsidP="00E149F8">
            <w:pPr>
              <w:pStyle w:val="TAN"/>
              <w:rPr>
                <w:ins w:id="37" w:author="KDDI_r0" w:date="2022-06-21T21:13:00Z"/>
              </w:rPr>
            </w:pPr>
            <w:ins w:id="38" w:author="KDDI_r0" w:date="2022-06-21T21:13:00Z">
              <w:r w:rsidRPr="00952657">
                <w:t>NOTE </w:t>
              </w:r>
              <w:r w:rsidRPr="00E149F8">
                <w:rPr>
                  <w:highlight w:val="yellow"/>
                  <w:rPrChange w:id="39" w:author="KDDI_r0" w:date="2022-06-21T21:13:00Z">
                    <w:rPr/>
                  </w:rPrChange>
                </w:rPr>
                <w:t>x</w:t>
              </w:r>
              <w:r w:rsidRPr="00952657">
                <w:t>:</w:t>
              </w:r>
              <w:r w:rsidRPr="00952657">
                <w:tab/>
              </w:r>
            </w:ins>
            <w:ins w:id="40" w:author="KDDI_r0" w:date="2022-08-19T23:26:00Z">
              <w:r w:rsidR="00FA54F2">
                <w:t>This parameter may only be provided when the Target of Analytics Reporting contains the "</w:t>
              </w:r>
              <w:proofErr w:type="spellStart"/>
              <w:r w:rsidR="00FA54F2">
                <w:t>supis</w:t>
              </w:r>
              <w:proofErr w:type="spellEnd"/>
              <w:r w:rsidR="00FA54F2">
                <w:t>" attribute or the "</w:t>
              </w:r>
              <w:proofErr w:type="spellStart"/>
              <w:r w:rsidR="00FA54F2">
                <w:t>gpsis</w:t>
              </w:r>
              <w:proofErr w:type="spellEnd"/>
              <w:r w:rsidR="00FA54F2">
                <w:t>" attribute in the "</w:t>
              </w:r>
              <w:proofErr w:type="spellStart"/>
              <w:r w:rsidR="00FA54F2">
                <w:t>tgt-ue</w:t>
              </w:r>
              <w:proofErr w:type="spellEnd"/>
              <w:r w:rsidR="00FA54F2">
                <w:t>" attribute.</w:t>
              </w:r>
            </w:ins>
          </w:p>
          <w:p w14:paraId="67564619" w14:textId="1456A3D4" w:rsidR="00E149F8" w:rsidRPr="00E149F8" w:rsidRDefault="00E149F8" w:rsidP="00E149F8">
            <w:pPr>
              <w:pStyle w:val="TAN"/>
            </w:pPr>
            <w:ins w:id="41" w:author="KDDI_r0" w:date="2022-06-21T21:13:00Z">
              <w:r w:rsidRPr="00952657">
                <w:t>NOTE </w:t>
              </w:r>
              <w:r w:rsidRPr="00E149F8">
                <w:rPr>
                  <w:highlight w:val="yellow"/>
                  <w:rPrChange w:id="42" w:author="KDDI_r0" w:date="2022-06-21T21:14:00Z">
                    <w:rPr/>
                  </w:rPrChange>
                </w:rPr>
                <w:t>y:</w:t>
              </w:r>
              <w:r w:rsidRPr="00952657">
                <w:tab/>
              </w:r>
            </w:ins>
            <w:ins w:id="43" w:author="KDDI_r0" w:date="2022-08-19T23:27:00Z">
              <w:r w:rsidR="00FA54F2">
                <w:t>This parameter shall not be provided when the "</w:t>
              </w:r>
              <w:proofErr w:type="spellStart"/>
              <w:r w:rsidR="00FA54F2">
                <w:t>anyUe</w:t>
              </w:r>
              <w:proofErr w:type="spellEnd"/>
              <w:r w:rsidR="00FA54F2">
                <w:t>" attribute in the "</w:t>
              </w:r>
              <w:proofErr w:type="spellStart"/>
              <w:r w:rsidR="00FA54F2">
                <w:t>tgt-ue</w:t>
              </w:r>
              <w:proofErr w:type="spellEnd"/>
              <w:r w:rsidR="00FA54F2">
                <w:t>" attribute for the Target of Analytics Reporting was set to true.</w:t>
              </w:r>
            </w:ins>
          </w:p>
        </w:tc>
      </w:tr>
    </w:tbl>
    <w:p w14:paraId="7668CF70" w14:textId="77777777" w:rsidR="00A473B6" w:rsidRPr="00D165ED" w:rsidRDefault="00A473B6" w:rsidP="00A473B6">
      <w:pPr>
        <w:rPr>
          <w:noProof/>
          <w:lang w:eastAsia="zh-CN"/>
        </w:rPr>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28B4B" w14:textId="77777777" w:rsidR="00C97629" w:rsidRDefault="00C97629">
      <w:r>
        <w:separator/>
      </w:r>
    </w:p>
  </w:endnote>
  <w:endnote w:type="continuationSeparator" w:id="0">
    <w:p w14:paraId="0ABA2783" w14:textId="77777777" w:rsidR="00C97629" w:rsidRDefault="00C97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190CA" w14:textId="77777777" w:rsidR="00C97629" w:rsidRDefault="00C97629">
      <w:r>
        <w:separator/>
      </w:r>
    </w:p>
  </w:footnote>
  <w:footnote w:type="continuationSeparator" w:id="0">
    <w:p w14:paraId="711E46A8" w14:textId="77777777" w:rsidR="00C97629" w:rsidRDefault="00C97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51F7C0E"/>
    <w:multiLevelType w:val="hybridMultilevel"/>
    <w:tmpl w:val="4C7CC756"/>
    <w:lvl w:ilvl="0" w:tplc="1AE88882">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22"/>
  </w:num>
  <w:num w:numId="2" w16cid:durableId="1230382383">
    <w:abstractNumId w:val="12"/>
  </w:num>
  <w:num w:numId="3" w16cid:durableId="64778540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13"/>
  </w:num>
  <w:num w:numId="6" w16cid:durableId="41936970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15"/>
  </w:num>
  <w:num w:numId="8" w16cid:durableId="2056345424">
    <w:abstractNumId w:val="21"/>
  </w:num>
  <w:num w:numId="9" w16cid:durableId="810901791">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0"/>
  </w:num>
  <w:num w:numId="11" w16cid:durableId="1579094933">
    <w:abstractNumId w:val="16"/>
  </w:num>
  <w:num w:numId="12" w16cid:durableId="852452567">
    <w:abstractNumId w:val="24"/>
  </w:num>
  <w:num w:numId="13" w16cid:durableId="670061041">
    <w:abstractNumId w:val="14"/>
  </w:num>
  <w:num w:numId="14" w16cid:durableId="1890922342">
    <w:abstractNumId w:val="9"/>
  </w:num>
  <w:num w:numId="15" w16cid:durableId="8871702">
    <w:abstractNumId w:val="11"/>
  </w:num>
  <w:num w:numId="16" w16cid:durableId="180358884">
    <w:abstractNumId w:val="18"/>
  </w:num>
  <w:num w:numId="17" w16cid:durableId="1798373590">
    <w:abstractNumId w:val="4"/>
  </w:num>
  <w:num w:numId="18" w16cid:durableId="1625623161">
    <w:abstractNumId w:val="19"/>
  </w:num>
  <w:num w:numId="19" w16cid:durableId="274335824">
    <w:abstractNumId w:val="8"/>
  </w:num>
  <w:num w:numId="20" w16cid:durableId="333807075">
    <w:abstractNumId w:val="3"/>
  </w:num>
  <w:num w:numId="21" w16cid:durableId="1751585783">
    <w:abstractNumId w:val="6"/>
  </w:num>
  <w:num w:numId="22" w16cid:durableId="1699500217">
    <w:abstractNumId w:val="23"/>
  </w:num>
  <w:num w:numId="23" w16cid:durableId="2079282206">
    <w:abstractNumId w:val="10"/>
  </w:num>
  <w:num w:numId="24" w16cid:durableId="210773376">
    <w:abstractNumId w:val="5"/>
  </w:num>
  <w:num w:numId="25" w16cid:durableId="1632637565">
    <w:abstractNumId w:val="20"/>
  </w:num>
  <w:num w:numId="26" w16cid:durableId="2079553806">
    <w:abstractNumId w:val="25"/>
  </w:num>
  <w:num w:numId="27" w16cid:durableId="1170220403">
    <w:abstractNumId w:val="1"/>
  </w:num>
  <w:num w:numId="28" w16cid:durableId="872037144">
    <w:abstractNumId w:val="0"/>
    <w:lvlOverride w:ilvl="0">
      <w:startOverride w:val="1"/>
    </w:lvlOverride>
  </w:num>
  <w:num w:numId="29" w16cid:durableId="2042045299">
    <w:abstractNumId w:val="12"/>
  </w:num>
  <w:num w:numId="30" w16cid:durableId="1133255577">
    <w:abstractNumId w:val="7"/>
  </w:num>
  <w:num w:numId="31" w16cid:durableId="345325341">
    <w:abstractNumId w:val="12"/>
  </w:num>
  <w:num w:numId="32" w16cid:durableId="2041006859">
    <w:abstractNumId w:val="12"/>
  </w:num>
  <w:num w:numId="33" w16cid:durableId="1273248815">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3ADD"/>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0E8"/>
    <w:rsid w:val="000548D9"/>
    <w:rsid w:val="00054A4D"/>
    <w:rsid w:val="00054B0F"/>
    <w:rsid w:val="00055B7C"/>
    <w:rsid w:val="00056C3B"/>
    <w:rsid w:val="00057EBD"/>
    <w:rsid w:val="00060BE6"/>
    <w:rsid w:val="000625AD"/>
    <w:rsid w:val="00063417"/>
    <w:rsid w:val="00063550"/>
    <w:rsid w:val="0006425C"/>
    <w:rsid w:val="000642C5"/>
    <w:rsid w:val="00065406"/>
    <w:rsid w:val="000658F0"/>
    <w:rsid w:val="00065B35"/>
    <w:rsid w:val="00067395"/>
    <w:rsid w:val="00070B6B"/>
    <w:rsid w:val="000733E3"/>
    <w:rsid w:val="00075C49"/>
    <w:rsid w:val="0007652D"/>
    <w:rsid w:val="00076EC5"/>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357"/>
    <w:rsid w:val="000B6D03"/>
    <w:rsid w:val="000B7D88"/>
    <w:rsid w:val="000C02F7"/>
    <w:rsid w:val="000C04EA"/>
    <w:rsid w:val="000C48C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5E36"/>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2089"/>
    <w:rsid w:val="001233EF"/>
    <w:rsid w:val="00124790"/>
    <w:rsid w:val="00126125"/>
    <w:rsid w:val="00126AAA"/>
    <w:rsid w:val="00126E59"/>
    <w:rsid w:val="00127592"/>
    <w:rsid w:val="00130A36"/>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36AD"/>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06D0"/>
    <w:rsid w:val="0020132C"/>
    <w:rsid w:val="00202C2C"/>
    <w:rsid w:val="00203143"/>
    <w:rsid w:val="00203493"/>
    <w:rsid w:val="002036CB"/>
    <w:rsid w:val="002052B7"/>
    <w:rsid w:val="00210A88"/>
    <w:rsid w:val="0021107F"/>
    <w:rsid w:val="002128A0"/>
    <w:rsid w:val="00212A84"/>
    <w:rsid w:val="00212C7F"/>
    <w:rsid w:val="00212D52"/>
    <w:rsid w:val="00212E02"/>
    <w:rsid w:val="00214003"/>
    <w:rsid w:val="00214E7A"/>
    <w:rsid w:val="0021692B"/>
    <w:rsid w:val="00217C4D"/>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CF9"/>
    <w:rsid w:val="00265DD6"/>
    <w:rsid w:val="00267AA2"/>
    <w:rsid w:val="00270564"/>
    <w:rsid w:val="00270D68"/>
    <w:rsid w:val="00270E4C"/>
    <w:rsid w:val="0027194B"/>
    <w:rsid w:val="0027393D"/>
    <w:rsid w:val="00273E9F"/>
    <w:rsid w:val="00274648"/>
    <w:rsid w:val="00274BF3"/>
    <w:rsid w:val="00274C8A"/>
    <w:rsid w:val="00276A23"/>
    <w:rsid w:val="00276AEB"/>
    <w:rsid w:val="002772A1"/>
    <w:rsid w:val="00280B13"/>
    <w:rsid w:val="0028414C"/>
    <w:rsid w:val="00284819"/>
    <w:rsid w:val="00285486"/>
    <w:rsid w:val="00290489"/>
    <w:rsid w:val="0029064C"/>
    <w:rsid w:val="002911D6"/>
    <w:rsid w:val="0029203D"/>
    <w:rsid w:val="002947D0"/>
    <w:rsid w:val="002952E9"/>
    <w:rsid w:val="0029659A"/>
    <w:rsid w:val="00297287"/>
    <w:rsid w:val="002A0F59"/>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32B"/>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2FDD"/>
    <w:rsid w:val="0030450E"/>
    <w:rsid w:val="003050D6"/>
    <w:rsid w:val="00306068"/>
    <w:rsid w:val="00307020"/>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2FB8"/>
    <w:rsid w:val="00384CCD"/>
    <w:rsid w:val="00384D7A"/>
    <w:rsid w:val="00384F38"/>
    <w:rsid w:val="00386110"/>
    <w:rsid w:val="003918F4"/>
    <w:rsid w:val="00391A58"/>
    <w:rsid w:val="003928B4"/>
    <w:rsid w:val="0039314A"/>
    <w:rsid w:val="0039334C"/>
    <w:rsid w:val="00393A75"/>
    <w:rsid w:val="003944D0"/>
    <w:rsid w:val="00394619"/>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881"/>
    <w:rsid w:val="003E3A0A"/>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1AB8"/>
    <w:rsid w:val="004A3E07"/>
    <w:rsid w:val="004A50DA"/>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662"/>
    <w:rsid w:val="004C3BCE"/>
    <w:rsid w:val="004C4472"/>
    <w:rsid w:val="004C658A"/>
    <w:rsid w:val="004C6A52"/>
    <w:rsid w:val="004C6C02"/>
    <w:rsid w:val="004C7FBA"/>
    <w:rsid w:val="004D1301"/>
    <w:rsid w:val="004D1D18"/>
    <w:rsid w:val="004D2AB3"/>
    <w:rsid w:val="004D2D17"/>
    <w:rsid w:val="004D5DF0"/>
    <w:rsid w:val="004D6C3A"/>
    <w:rsid w:val="004E0647"/>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EF1"/>
    <w:rsid w:val="00576F95"/>
    <w:rsid w:val="00577A98"/>
    <w:rsid w:val="00580B8B"/>
    <w:rsid w:val="005828F0"/>
    <w:rsid w:val="00585EEE"/>
    <w:rsid w:val="005866B0"/>
    <w:rsid w:val="00586FBD"/>
    <w:rsid w:val="00587915"/>
    <w:rsid w:val="0059113C"/>
    <w:rsid w:val="00591237"/>
    <w:rsid w:val="0059582A"/>
    <w:rsid w:val="005974FA"/>
    <w:rsid w:val="005A2FD6"/>
    <w:rsid w:val="005A6285"/>
    <w:rsid w:val="005A66FB"/>
    <w:rsid w:val="005A69FF"/>
    <w:rsid w:val="005A6ABE"/>
    <w:rsid w:val="005A73FC"/>
    <w:rsid w:val="005B159C"/>
    <w:rsid w:val="005B1ED3"/>
    <w:rsid w:val="005B3C21"/>
    <w:rsid w:val="005B4D73"/>
    <w:rsid w:val="005B4E38"/>
    <w:rsid w:val="005B5267"/>
    <w:rsid w:val="005B6A38"/>
    <w:rsid w:val="005B7352"/>
    <w:rsid w:val="005B74FF"/>
    <w:rsid w:val="005B77A9"/>
    <w:rsid w:val="005C198D"/>
    <w:rsid w:val="005C19EA"/>
    <w:rsid w:val="005C341C"/>
    <w:rsid w:val="005C40D8"/>
    <w:rsid w:val="005C513D"/>
    <w:rsid w:val="005C5185"/>
    <w:rsid w:val="005C542C"/>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13E7"/>
    <w:rsid w:val="00632568"/>
    <w:rsid w:val="00634018"/>
    <w:rsid w:val="006348F6"/>
    <w:rsid w:val="00634D06"/>
    <w:rsid w:val="006352AA"/>
    <w:rsid w:val="006404EB"/>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C7632"/>
    <w:rsid w:val="006C7BBD"/>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B62"/>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3A0A"/>
    <w:rsid w:val="00784094"/>
    <w:rsid w:val="007854A9"/>
    <w:rsid w:val="0078590E"/>
    <w:rsid w:val="00786488"/>
    <w:rsid w:val="0078774D"/>
    <w:rsid w:val="007877F8"/>
    <w:rsid w:val="00790749"/>
    <w:rsid w:val="0079114C"/>
    <w:rsid w:val="00791980"/>
    <w:rsid w:val="00792272"/>
    <w:rsid w:val="00793909"/>
    <w:rsid w:val="00793FEA"/>
    <w:rsid w:val="007952D6"/>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33E0"/>
    <w:rsid w:val="007C545A"/>
    <w:rsid w:val="007D17DB"/>
    <w:rsid w:val="007D19F2"/>
    <w:rsid w:val="007D2611"/>
    <w:rsid w:val="007D2AAB"/>
    <w:rsid w:val="007D3B95"/>
    <w:rsid w:val="007D3CCD"/>
    <w:rsid w:val="007D4B12"/>
    <w:rsid w:val="007D65F2"/>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0A3"/>
    <w:rsid w:val="00806FB9"/>
    <w:rsid w:val="0080740D"/>
    <w:rsid w:val="0080743D"/>
    <w:rsid w:val="008100FE"/>
    <w:rsid w:val="0081290B"/>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6F5A"/>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803"/>
    <w:rsid w:val="008F49BA"/>
    <w:rsid w:val="008F51E4"/>
    <w:rsid w:val="008F5679"/>
    <w:rsid w:val="008F5EE7"/>
    <w:rsid w:val="00901FAC"/>
    <w:rsid w:val="00903629"/>
    <w:rsid w:val="00904C55"/>
    <w:rsid w:val="00904EC2"/>
    <w:rsid w:val="00904F62"/>
    <w:rsid w:val="00906F04"/>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712"/>
    <w:rsid w:val="009A0F6B"/>
    <w:rsid w:val="009A2206"/>
    <w:rsid w:val="009A404E"/>
    <w:rsid w:val="009A617F"/>
    <w:rsid w:val="009A759C"/>
    <w:rsid w:val="009B04FC"/>
    <w:rsid w:val="009B0D32"/>
    <w:rsid w:val="009B15CD"/>
    <w:rsid w:val="009B1650"/>
    <w:rsid w:val="009B1940"/>
    <w:rsid w:val="009B2987"/>
    <w:rsid w:val="009B3EE1"/>
    <w:rsid w:val="009B434D"/>
    <w:rsid w:val="009B45A8"/>
    <w:rsid w:val="009B45B4"/>
    <w:rsid w:val="009B46DA"/>
    <w:rsid w:val="009B5C89"/>
    <w:rsid w:val="009B6129"/>
    <w:rsid w:val="009B6C78"/>
    <w:rsid w:val="009C223D"/>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3B6"/>
    <w:rsid w:val="00A4775A"/>
    <w:rsid w:val="00A47FA9"/>
    <w:rsid w:val="00A52EB5"/>
    <w:rsid w:val="00A54576"/>
    <w:rsid w:val="00A54D3F"/>
    <w:rsid w:val="00A55A3F"/>
    <w:rsid w:val="00A55FCE"/>
    <w:rsid w:val="00A56CFE"/>
    <w:rsid w:val="00A6123A"/>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65CC"/>
    <w:rsid w:val="00AA0334"/>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211A"/>
    <w:rsid w:val="00AD2C4F"/>
    <w:rsid w:val="00AD2E13"/>
    <w:rsid w:val="00AD340C"/>
    <w:rsid w:val="00AD4024"/>
    <w:rsid w:val="00AD421A"/>
    <w:rsid w:val="00AD67AD"/>
    <w:rsid w:val="00AD6DB9"/>
    <w:rsid w:val="00AE3103"/>
    <w:rsid w:val="00AE5965"/>
    <w:rsid w:val="00AE5CAD"/>
    <w:rsid w:val="00AF0E83"/>
    <w:rsid w:val="00AF13B8"/>
    <w:rsid w:val="00AF3C29"/>
    <w:rsid w:val="00AF4890"/>
    <w:rsid w:val="00AF64A6"/>
    <w:rsid w:val="00AF6BCF"/>
    <w:rsid w:val="00AF7E04"/>
    <w:rsid w:val="00AF7F83"/>
    <w:rsid w:val="00B0221E"/>
    <w:rsid w:val="00B0248E"/>
    <w:rsid w:val="00B02BA1"/>
    <w:rsid w:val="00B032CF"/>
    <w:rsid w:val="00B03E9A"/>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CB5"/>
    <w:rsid w:val="00B345AA"/>
    <w:rsid w:val="00B34F75"/>
    <w:rsid w:val="00B363CA"/>
    <w:rsid w:val="00B365F6"/>
    <w:rsid w:val="00B36D65"/>
    <w:rsid w:val="00B4427A"/>
    <w:rsid w:val="00B45D4A"/>
    <w:rsid w:val="00B46C27"/>
    <w:rsid w:val="00B47649"/>
    <w:rsid w:val="00B506D7"/>
    <w:rsid w:val="00B50AB8"/>
    <w:rsid w:val="00B50B41"/>
    <w:rsid w:val="00B5471C"/>
    <w:rsid w:val="00B5542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2ED"/>
    <w:rsid w:val="00BC1CF4"/>
    <w:rsid w:val="00BC2118"/>
    <w:rsid w:val="00BC3693"/>
    <w:rsid w:val="00BC40FF"/>
    <w:rsid w:val="00BC41BB"/>
    <w:rsid w:val="00BC460F"/>
    <w:rsid w:val="00BC46A6"/>
    <w:rsid w:val="00BC5F57"/>
    <w:rsid w:val="00BC5F76"/>
    <w:rsid w:val="00BC6E23"/>
    <w:rsid w:val="00BC7209"/>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1BB6"/>
    <w:rsid w:val="00C267D8"/>
    <w:rsid w:val="00C26B84"/>
    <w:rsid w:val="00C26F29"/>
    <w:rsid w:val="00C27455"/>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30A7"/>
    <w:rsid w:val="00C445FF"/>
    <w:rsid w:val="00C4654E"/>
    <w:rsid w:val="00C52A57"/>
    <w:rsid w:val="00C538F1"/>
    <w:rsid w:val="00C53921"/>
    <w:rsid w:val="00C60059"/>
    <w:rsid w:val="00C600A0"/>
    <w:rsid w:val="00C612A2"/>
    <w:rsid w:val="00C622E5"/>
    <w:rsid w:val="00C66810"/>
    <w:rsid w:val="00C71E60"/>
    <w:rsid w:val="00C7397F"/>
    <w:rsid w:val="00C75745"/>
    <w:rsid w:val="00C821FD"/>
    <w:rsid w:val="00C8257F"/>
    <w:rsid w:val="00C85DA8"/>
    <w:rsid w:val="00C85EC1"/>
    <w:rsid w:val="00C865B1"/>
    <w:rsid w:val="00C86E85"/>
    <w:rsid w:val="00C874B2"/>
    <w:rsid w:val="00C92577"/>
    <w:rsid w:val="00C944FD"/>
    <w:rsid w:val="00C96F51"/>
    <w:rsid w:val="00C97629"/>
    <w:rsid w:val="00C97E51"/>
    <w:rsid w:val="00CA23FA"/>
    <w:rsid w:val="00CA35EE"/>
    <w:rsid w:val="00CA4F8F"/>
    <w:rsid w:val="00CA5383"/>
    <w:rsid w:val="00CA5E12"/>
    <w:rsid w:val="00CA7CC7"/>
    <w:rsid w:val="00CB26C5"/>
    <w:rsid w:val="00CB28DE"/>
    <w:rsid w:val="00CB3E9D"/>
    <w:rsid w:val="00CB4118"/>
    <w:rsid w:val="00CB5A5D"/>
    <w:rsid w:val="00CB5F1F"/>
    <w:rsid w:val="00CB6061"/>
    <w:rsid w:val="00CB66E4"/>
    <w:rsid w:val="00CB6C16"/>
    <w:rsid w:val="00CB7487"/>
    <w:rsid w:val="00CC1EAB"/>
    <w:rsid w:val="00CC252D"/>
    <w:rsid w:val="00CC26D4"/>
    <w:rsid w:val="00CC393F"/>
    <w:rsid w:val="00CC457A"/>
    <w:rsid w:val="00CC5E7F"/>
    <w:rsid w:val="00CC6FF6"/>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2E5"/>
    <w:rsid w:val="00D01366"/>
    <w:rsid w:val="00D01A26"/>
    <w:rsid w:val="00D02322"/>
    <w:rsid w:val="00D029EB"/>
    <w:rsid w:val="00D03160"/>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AC0"/>
    <w:rsid w:val="00D56EDF"/>
    <w:rsid w:val="00D57BAC"/>
    <w:rsid w:val="00D614C8"/>
    <w:rsid w:val="00D634D6"/>
    <w:rsid w:val="00D658E5"/>
    <w:rsid w:val="00D67CA0"/>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3A9E"/>
    <w:rsid w:val="00E060A6"/>
    <w:rsid w:val="00E0759D"/>
    <w:rsid w:val="00E100E3"/>
    <w:rsid w:val="00E12097"/>
    <w:rsid w:val="00E13920"/>
    <w:rsid w:val="00E149F8"/>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992"/>
    <w:rsid w:val="00E70E63"/>
    <w:rsid w:val="00E711B9"/>
    <w:rsid w:val="00E723E9"/>
    <w:rsid w:val="00E744B5"/>
    <w:rsid w:val="00E77C94"/>
    <w:rsid w:val="00E77E2E"/>
    <w:rsid w:val="00E80E7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5480"/>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189"/>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0AA3"/>
    <w:rsid w:val="00FA2823"/>
    <w:rsid w:val="00FA2895"/>
    <w:rsid w:val="00FA32F0"/>
    <w:rsid w:val="00FA4213"/>
    <w:rsid w:val="00FA538E"/>
    <w:rsid w:val="00FA54F2"/>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708F"/>
    <w:rsid w:val="00FC7A06"/>
    <w:rsid w:val="00FD0054"/>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1511</TotalTime>
  <Pages>5</Pages>
  <Words>949</Words>
  <Characters>5411</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141</cp:revision>
  <cp:lastPrinted>1899-12-31T23:00:00Z</cp:lastPrinted>
  <dcterms:created xsi:type="dcterms:W3CDTF">2021-12-25T19:54:00Z</dcterms:created>
  <dcterms:modified xsi:type="dcterms:W3CDTF">2022-08-20T00:08:00Z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